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1896DA24" w:rsidR="00D34BE6" w:rsidRPr="00D34BE6" w:rsidRDefault="00D34BE6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3GPP TSG-RAN WG3 Meeting #112-e</w:t>
      </w:r>
      <w:r w:rsidRPr="00D34BE6">
        <w:rPr>
          <w:rFonts w:cs="Arial"/>
          <w:b/>
          <w:bCs/>
          <w:sz w:val="24"/>
          <w:szCs w:val="24"/>
        </w:rPr>
        <w:tab/>
      </w:r>
      <w:r w:rsidR="00701175" w:rsidRPr="00701175">
        <w:rPr>
          <w:rFonts w:cs="Arial"/>
          <w:b/>
          <w:bCs/>
          <w:sz w:val="24"/>
          <w:szCs w:val="24"/>
        </w:rPr>
        <w:t>R3-212238</w:t>
      </w:r>
    </w:p>
    <w:p w14:paraId="7CB45193" w14:textId="6ECE1059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4E8BCF" w:rsidR="001E41F3" w:rsidRPr="00410371" w:rsidRDefault="00701175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83E12" w:rsidR="001E41F3" w:rsidRPr="00410371" w:rsidRDefault="00335B69" w:rsidP="00D34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34BE6">
              <w:rPr>
                <w:b/>
                <w:noProof/>
                <w:sz w:val="28"/>
              </w:rPr>
              <w:t>3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DF32B" w:rsidR="001E41F3" w:rsidRDefault="00F33B03" w:rsidP="00D82A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="00D82AC7">
              <w:rPr>
                <w:noProof/>
              </w:rPr>
              <w:t>ositi</w:t>
            </w:r>
            <w:r>
              <w:rPr>
                <w:noProof/>
              </w:rPr>
              <w:t>o</w:t>
            </w:r>
            <w:r w:rsidR="00D82AC7">
              <w:rPr>
                <w:noProof/>
              </w:rPr>
              <w:t>ning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0" w:colLast="5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37A9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7BE0">
              <w:t xml:space="preserve"> </w:t>
            </w:r>
            <w:proofErr w:type="spellStart"/>
            <w:r w:rsidR="00EB7BE0" w:rsidRPr="00EB7BE0">
              <w:rPr>
                <w:sz w:val="18"/>
                <w:szCs w:val="18"/>
              </w:rPr>
              <w:t>NR_pos_enh</w:t>
            </w:r>
            <w:proofErr w:type="spellEnd"/>
            <w:r w:rsidR="00335B69">
              <w:rPr>
                <w:sz w:val="18"/>
                <w:szCs w:val="18"/>
              </w:rPr>
              <w:t xml:space="preserve">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CCB2C" w:rsidR="001E41F3" w:rsidRDefault="00DB2694" w:rsidP="0072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727D91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27D91">
              <w:rPr>
                <w:noProof/>
              </w:rPr>
              <w:t>6</w:t>
            </w:r>
          </w:p>
        </w:tc>
      </w:tr>
      <w:bookmarkEnd w:id="1"/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E32FD" w:rsidR="001E41F3" w:rsidRDefault="00D82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1CFDD" w:rsidR="001E41F3" w:rsidRDefault="00182004" w:rsidP="00D82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2A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5CDDD" w14:textId="68781852" w:rsidR="00B84B9F" w:rsidRDefault="00D82AC7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the support for reporting UL ZoA measurement result only for UL AoA positoning.</w:t>
            </w:r>
          </w:p>
          <w:p w14:paraId="0CDC81D3" w14:textId="77777777" w:rsidR="00D82AC7" w:rsidRDefault="00D82AC7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4E0A314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8DCF1F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12DD2534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impact can be considered isolated because the change only affects the </w:t>
            </w:r>
            <w:r w:rsidR="00E5000F">
              <w:rPr>
                <w:noProof/>
                <w:lang w:eastAsia="zh-CN"/>
              </w:rPr>
              <w:t>activation time of SRS transmission and measurement time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5DD3B8" w:rsidR="001E41F3" w:rsidRDefault="00D82AC7" w:rsidP="00D82A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new IE of UL ZoA in TRP Measurement Result IE</w:t>
            </w:r>
            <w:r w:rsidR="0001491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2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2006A" w:rsidR="003851AB" w:rsidRDefault="00014914" w:rsidP="00D82A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82AC7">
              <w:rPr>
                <w:noProof/>
                <w:lang w:eastAsia="zh-CN"/>
              </w:rPr>
              <w:t>reporting of UL ZoA only cannot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C96ED" w:rsidR="001E41F3" w:rsidRDefault="00D65E26" w:rsidP="00D82AC7">
            <w:pPr>
              <w:pStyle w:val="CRCoverPage"/>
              <w:spacing w:after="0"/>
              <w:ind w:left="100"/>
              <w:rPr>
                <w:noProof/>
              </w:rPr>
            </w:pPr>
            <w:r>
              <w:t>9.</w:t>
            </w:r>
            <w:r w:rsidR="00D82AC7">
              <w:t>2.37</w:t>
            </w:r>
            <w:r w:rsidR="00A60C9C">
              <w:t xml:space="preserve">, </w:t>
            </w:r>
            <w:r>
              <w:t>9.3.5</w:t>
            </w:r>
            <w:r w:rsidR="004C37A2"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C71632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701175">
              <w:rPr>
                <w:noProof/>
              </w:rPr>
              <w:t xml:space="preserve"> 0767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64F921" w14:textId="77777777" w:rsidR="00BA1C4A" w:rsidRPr="003D7EB6" w:rsidRDefault="00BA1C4A" w:rsidP="00BA1C4A">
      <w:pPr>
        <w:pStyle w:val="Heading3"/>
      </w:pPr>
      <w:bookmarkStart w:id="4" w:name="_Toc51776055"/>
      <w:bookmarkStart w:id="5" w:name="_Toc56773077"/>
      <w:bookmarkStart w:id="6" w:name="_Toc64447706"/>
      <w:r w:rsidRPr="003D7EB6">
        <w:t>9.2.</w:t>
      </w:r>
      <w:r>
        <w:t>37</w:t>
      </w:r>
      <w:r w:rsidRPr="003D7EB6">
        <w:tab/>
      </w:r>
      <w:r w:rsidRPr="00E17648">
        <w:t xml:space="preserve">TRP </w:t>
      </w:r>
      <w:r w:rsidRPr="003D7EB6">
        <w:t>Measurement Result</w:t>
      </w:r>
      <w:bookmarkEnd w:id="4"/>
      <w:bookmarkEnd w:id="5"/>
      <w:bookmarkEnd w:id="6"/>
    </w:p>
    <w:p w14:paraId="62B659C7" w14:textId="77777777" w:rsidR="00BA1C4A" w:rsidRPr="003D7EB6" w:rsidRDefault="00BA1C4A" w:rsidP="00BA1C4A">
      <w:pPr>
        <w:spacing w:line="0" w:lineRule="atLeast"/>
      </w:pPr>
      <w:r w:rsidRPr="003D7EB6">
        <w:t>This information element contains the measurement result.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1345"/>
        <w:gridCol w:w="1276"/>
        <w:gridCol w:w="1134"/>
        <w:gridCol w:w="1275"/>
      </w:tblGrid>
      <w:tr w:rsidR="00166987" w:rsidRPr="000036EE" w14:paraId="1C6D9063" w14:textId="1FD19B8C" w:rsidTr="00E26598">
        <w:tc>
          <w:tcPr>
            <w:tcW w:w="2450" w:type="dxa"/>
          </w:tcPr>
          <w:p w14:paraId="089F0BA0" w14:textId="77777777" w:rsidR="00166987" w:rsidRPr="000036EE" w:rsidRDefault="00166987" w:rsidP="00B5262F">
            <w:pPr>
              <w:pStyle w:val="TAH"/>
            </w:pPr>
            <w:r w:rsidRPr="000036EE">
              <w:t>IE/Group Name</w:t>
            </w:r>
          </w:p>
        </w:tc>
        <w:tc>
          <w:tcPr>
            <w:tcW w:w="1077" w:type="dxa"/>
          </w:tcPr>
          <w:p w14:paraId="588DB4EB" w14:textId="77777777" w:rsidR="00166987" w:rsidRPr="000036EE" w:rsidRDefault="00166987" w:rsidP="00B5262F">
            <w:pPr>
              <w:pStyle w:val="TAH"/>
            </w:pPr>
            <w:r w:rsidRPr="000036EE">
              <w:t>Presence</w:t>
            </w:r>
          </w:p>
        </w:tc>
        <w:tc>
          <w:tcPr>
            <w:tcW w:w="1077" w:type="dxa"/>
          </w:tcPr>
          <w:p w14:paraId="4F627343" w14:textId="77777777" w:rsidR="00166987" w:rsidRPr="000036EE" w:rsidRDefault="00166987" w:rsidP="00B5262F">
            <w:pPr>
              <w:pStyle w:val="TAH"/>
            </w:pPr>
            <w:r w:rsidRPr="000036EE">
              <w:t>Range</w:t>
            </w:r>
          </w:p>
        </w:tc>
        <w:tc>
          <w:tcPr>
            <w:tcW w:w="1345" w:type="dxa"/>
          </w:tcPr>
          <w:p w14:paraId="0EECADA8" w14:textId="77777777" w:rsidR="00166987" w:rsidRPr="000036EE" w:rsidRDefault="00166987" w:rsidP="00B5262F">
            <w:pPr>
              <w:pStyle w:val="TAH"/>
            </w:pPr>
            <w:r w:rsidRPr="000036EE">
              <w:t>IE Type and Reference</w:t>
            </w:r>
          </w:p>
        </w:tc>
        <w:tc>
          <w:tcPr>
            <w:tcW w:w="1276" w:type="dxa"/>
          </w:tcPr>
          <w:p w14:paraId="28CEB11E" w14:textId="77777777" w:rsidR="00166987" w:rsidRPr="000036EE" w:rsidRDefault="00166987" w:rsidP="00B5262F">
            <w:pPr>
              <w:pStyle w:val="TAH"/>
            </w:pPr>
            <w:r w:rsidRPr="000036EE">
              <w:t>Semantics Description</w:t>
            </w:r>
          </w:p>
        </w:tc>
        <w:tc>
          <w:tcPr>
            <w:tcW w:w="1134" w:type="dxa"/>
          </w:tcPr>
          <w:p w14:paraId="238C2D79" w14:textId="54F5ADB4" w:rsidR="00166987" w:rsidRPr="000036EE" w:rsidRDefault="00E26598" w:rsidP="00B5262F">
            <w:pPr>
              <w:pStyle w:val="TAH"/>
              <w:rPr>
                <w:lang w:eastAsia="zh-CN"/>
              </w:rPr>
            </w:pPr>
            <w:ins w:id="7" w:author="Huawei" w:date="2021-04-30T10:3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riticality</w:t>
              </w:r>
            </w:ins>
          </w:p>
        </w:tc>
        <w:tc>
          <w:tcPr>
            <w:tcW w:w="1275" w:type="dxa"/>
          </w:tcPr>
          <w:p w14:paraId="47490BA5" w14:textId="1449BA24" w:rsidR="00166987" w:rsidRPr="000036EE" w:rsidRDefault="00E26598" w:rsidP="00B5262F">
            <w:pPr>
              <w:pStyle w:val="TAH"/>
              <w:rPr>
                <w:ins w:id="8" w:author="Huawei" w:date="2021-04-30T10:34:00Z"/>
                <w:lang w:eastAsia="zh-CN"/>
              </w:rPr>
            </w:pPr>
            <w:ins w:id="9" w:author="Huawei" w:date="2021-04-30T10:3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ssigned Critica</w:t>
              </w:r>
            </w:ins>
            <w:ins w:id="10" w:author="Huawei" w:date="2021-04-30T10:35:00Z">
              <w:r>
                <w:rPr>
                  <w:lang w:eastAsia="zh-CN"/>
                </w:rPr>
                <w:t>lity</w:t>
              </w:r>
            </w:ins>
          </w:p>
        </w:tc>
      </w:tr>
      <w:tr w:rsidR="00166987" w:rsidRPr="000036EE" w14:paraId="3A48DBAF" w14:textId="5850A536" w:rsidTr="00E26598">
        <w:tc>
          <w:tcPr>
            <w:tcW w:w="2450" w:type="dxa"/>
          </w:tcPr>
          <w:p w14:paraId="3248DA31" w14:textId="77777777" w:rsidR="00166987" w:rsidRPr="000036EE" w:rsidRDefault="00166987" w:rsidP="00B5262F">
            <w:pPr>
              <w:pStyle w:val="TAL"/>
              <w:rPr>
                <w:b/>
                <w:bCs/>
              </w:rPr>
            </w:pPr>
            <w:r w:rsidRPr="000036EE">
              <w:rPr>
                <w:b/>
                <w:bCs/>
              </w:rPr>
              <w:t>Measured Result Item</w:t>
            </w:r>
          </w:p>
        </w:tc>
        <w:tc>
          <w:tcPr>
            <w:tcW w:w="1077" w:type="dxa"/>
          </w:tcPr>
          <w:p w14:paraId="2FE7546E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077" w:type="dxa"/>
          </w:tcPr>
          <w:p w14:paraId="589ED680" w14:textId="77777777" w:rsidR="00166987" w:rsidRPr="000036EE" w:rsidRDefault="00166987" w:rsidP="00B5262F">
            <w:pPr>
              <w:pStyle w:val="TAL"/>
              <w:rPr>
                <w:i/>
              </w:rPr>
            </w:pPr>
            <w:proofErr w:type="gramStart"/>
            <w:r w:rsidRPr="000036EE">
              <w:rPr>
                <w:i/>
              </w:rPr>
              <w:t>1 ..</w:t>
            </w:r>
            <w:proofErr w:type="gramEnd"/>
            <w:r w:rsidRPr="000036EE">
              <w:rPr>
                <w:i/>
              </w:rPr>
              <w:t xml:space="preserve"> &lt;</w:t>
            </w:r>
            <w:proofErr w:type="spellStart"/>
            <w:r w:rsidRPr="000036EE">
              <w:rPr>
                <w:i/>
              </w:rPr>
              <w:t>maxnoPosMeas</w:t>
            </w:r>
            <w:proofErr w:type="spellEnd"/>
            <w:r w:rsidRPr="000036EE">
              <w:rPr>
                <w:i/>
              </w:rPr>
              <w:t>&gt;</w:t>
            </w:r>
          </w:p>
        </w:tc>
        <w:tc>
          <w:tcPr>
            <w:tcW w:w="1345" w:type="dxa"/>
          </w:tcPr>
          <w:p w14:paraId="6097E4D5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276" w:type="dxa"/>
          </w:tcPr>
          <w:p w14:paraId="3E32B4A4" w14:textId="77777777" w:rsidR="00166987" w:rsidRPr="000036EE" w:rsidRDefault="00166987" w:rsidP="00B5262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2B5A44F" w14:textId="77777777" w:rsidR="00166987" w:rsidRPr="000036EE" w:rsidRDefault="00166987" w:rsidP="00B5262F">
            <w:pPr>
              <w:pStyle w:val="TAL"/>
              <w:rPr>
                <w:ins w:id="11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28DEF484" w14:textId="77777777" w:rsidR="00166987" w:rsidRPr="000036EE" w:rsidRDefault="00166987" w:rsidP="00B5262F">
            <w:pPr>
              <w:pStyle w:val="TAL"/>
              <w:rPr>
                <w:ins w:id="12" w:author="Huawei" w:date="2021-04-30T10:34:00Z"/>
                <w:bCs/>
                <w:lang w:eastAsia="zh-CN"/>
              </w:rPr>
            </w:pPr>
          </w:p>
        </w:tc>
      </w:tr>
      <w:tr w:rsidR="00166987" w:rsidRPr="000036EE" w14:paraId="75C840ED" w14:textId="0C573503" w:rsidTr="00E26598">
        <w:tc>
          <w:tcPr>
            <w:tcW w:w="2450" w:type="dxa"/>
          </w:tcPr>
          <w:p w14:paraId="182095D4" w14:textId="77777777" w:rsidR="00166987" w:rsidRPr="000036EE" w:rsidRDefault="00166987" w:rsidP="00B5262F">
            <w:pPr>
              <w:pStyle w:val="TAL"/>
              <w:ind w:left="142"/>
            </w:pPr>
            <w:r w:rsidRPr="000036EE">
              <w:t xml:space="preserve">&gt;CHOICE </w:t>
            </w:r>
            <w:r w:rsidRPr="000036EE">
              <w:rPr>
                <w:i/>
              </w:rPr>
              <w:t>Measured Results Value</w:t>
            </w:r>
          </w:p>
        </w:tc>
        <w:tc>
          <w:tcPr>
            <w:tcW w:w="1077" w:type="dxa"/>
          </w:tcPr>
          <w:p w14:paraId="3520A3E8" w14:textId="77777777" w:rsidR="00166987" w:rsidRPr="000036EE" w:rsidRDefault="00166987" w:rsidP="00B5262F">
            <w:pPr>
              <w:pStyle w:val="TAL"/>
            </w:pPr>
            <w:r w:rsidRPr="000036EE">
              <w:t>M</w:t>
            </w:r>
          </w:p>
        </w:tc>
        <w:tc>
          <w:tcPr>
            <w:tcW w:w="1077" w:type="dxa"/>
          </w:tcPr>
          <w:p w14:paraId="403CD678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345" w:type="dxa"/>
          </w:tcPr>
          <w:p w14:paraId="78FC959A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276" w:type="dxa"/>
          </w:tcPr>
          <w:p w14:paraId="0D043740" w14:textId="77777777" w:rsidR="00166987" w:rsidRPr="000036EE" w:rsidRDefault="00166987" w:rsidP="00B5262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FACA4B2" w14:textId="77777777" w:rsidR="00166987" w:rsidRPr="000036EE" w:rsidRDefault="00166987" w:rsidP="00B5262F">
            <w:pPr>
              <w:pStyle w:val="TAL"/>
              <w:rPr>
                <w:ins w:id="13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08996B64" w14:textId="77777777" w:rsidR="00166987" w:rsidRPr="000036EE" w:rsidRDefault="00166987" w:rsidP="00B5262F">
            <w:pPr>
              <w:pStyle w:val="TAL"/>
              <w:rPr>
                <w:ins w:id="14" w:author="Huawei" w:date="2021-04-30T10:34:00Z"/>
                <w:bCs/>
                <w:lang w:eastAsia="zh-CN"/>
              </w:rPr>
            </w:pPr>
          </w:p>
        </w:tc>
      </w:tr>
      <w:tr w:rsidR="00166987" w:rsidRPr="000036EE" w14:paraId="1EBF7C23" w14:textId="00B990C2" w:rsidTr="00E26598">
        <w:tc>
          <w:tcPr>
            <w:tcW w:w="2450" w:type="dxa"/>
          </w:tcPr>
          <w:p w14:paraId="1E6FCA85" w14:textId="77777777" w:rsidR="00166987" w:rsidRPr="000036EE" w:rsidRDefault="00166987" w:rsidP="00B5262F">
            <w:pPr>
              <w:pStyle w:val="TAL"/>
              <w:ind w:left="283"/>
            </w:pPr>
            <w:r w:rsidRPr="000036EE">
              <w:t>&gt;&gt;UL Angle of Arrival</w:t>
            </w:r>
          </w:p>
        </w:tc>
        <w:tc>
          <w:tcPr>
            <w:tcW w:w="1077" w:type="dxa"/>
          </w:tcPr>
          <w:p w14:paraId="41B9250F" w14:textId="77777777" w:rsidR="00166987" w:rsidRPr="000036EE" w:rsidRDefault="00166987" w:rsidP="00B5262F">
            <w:pPr>
              <w:pStyle w:val="TAL"/>
            </w:pPr>
            <w:r w:rsidRPr="000036EE">
              <w:t>M</w:t>
            </w:r>
          </w:p>
        </w:tc>
        <w:tc>
          <w:tcPr>
            <w:tcW w:w="1077" w:type="dxa"/>
          </w:tcPr>
          <w:p w14:paraId="76CF9AFF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345" w:type="dxa"/>
          </w:tcPr>
          <w:p w14:paraId="157A0DB8" w14:textId="77777777" w:rsidR="00166987" w:rsidRPr="000036EE" w:rsidRDefault="00166987" w:rsidP="00B5262F">
            <w:pPr>
              <w:pStyle w:val="TAL"/>
            </w:pPr>
            <w:r w:rsidRPr="000036EE">
              <w:t>9.2.38</w:t>
            </w:r>
          </w:p>
        </w:tc>
        <w:tc>
          <w:tcPr>
            <w:tcW w:w="1276" w:type="dxa"/>
          </w:tcPr>
          <w:p w14:paraId="066D00AC" w14:textId="77777777" w:rsidR="00166987" w:rsidRPr="000036EE" w:rsidRDefault="00166987" w:rsidP="00B5262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115D6DF3" w14:textId="77777777" w:rsidR="00166987" w:rsidRPr="000036EE" w:rsidRDefault="00166987" w:rsidP="00B5262F">
            <w:pPr>
              <w:pStyle w:val="TAL"/>
              <w:rPr>
                <w:ins w:id="15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69F30325" w14:textId="77777777" w:rsidR="00166987" w:rsidRPr="000036EE" w:rsidRDefault="00166987" w:rsidP="00B5262F">
            <w:pPr>
              <w:pStyle w:val="TAL"/>
              <w:rPr>
                <w:ins w:id="16" w:author="Huawei" w:date="2021-04-30T10:34:00Z"/>
                <w:bCs/>
                <w:lang w:eastAsia="zh-CN"/>
              </w:rPr>
            </w:pPr>
          </w:p>
        </w:tc>
      </w:tr>
      <w:tr w:rsidR="00166987" w:rsidRPr="000036EE" w14:paraId="15C595C0" w14:textId="2ACC83C7" w:rsidTr="00E26598">
        <w:tc>
          <w:tcPr>
            <w:tcW w:w="2450" w:type="dxa"/>
          </w:tcPr>
          <w:p w14:paraId="330A004A" w14:textId="77777777" w:rsidR="00166987" w:rsidRPr="000036EE" w:rsidRDefault="00166987" w:rsidP="00B5262F">
            <w:pPr>
              <w:pStyle w:val="TAL"/>
              <w:ind w:left="283"/>
            </w:pPr>
            <w:r w:rsidRPr="000036EE">
              <w:t>&gt;&gt;UL SRS-RSRP</w:t>
            </w:r>
          </w:p>
        </w:tc>
        <w:tc>
          <w:tcPr>
            <w:tcW w:w="1077" w:type="dxa"/>
          </w:tcPr>
          <w:p w14:paraId="21B9EBDB" w14:textId="77777777" w:rsidR="00166987" w:rsidRPr="000036EE" w:rsidRDefault="00166987" w:rsidP="00B5262F">
            <w:pPr>
              <w:pStyle w:val="TAL"/>
            </w:pPr>
            <w:r w:rsidRPr="000036EE">
              <w:t>M</w:t>
            </w:r>
          </w:p>
        </w:tc>
        <w:tc>
          <w:tcPr>
            <w:tcW w:w="1077" w:type="dxa"/>
          </w:tcPr>
          <w:p w14:paraId="7499E348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345" w:type="dxa"/>
          </w:tcPr>
          <w:p w14:paraId="4EB1403C" w14:textId="77777777" w:rsidR="00166987" w:rsidRPr="000036EE" w:rsidRDefault="00166987" w:rsidP="00B5262F">
            <w:pPr>
              <w:pStyle w:val="TAL"/>
            </w:pPr>
            <w:r w:rsidRPr="000036EE">
              <w:t>INTEGER (0..126)</w:t>
            </w:r>
          </w:p>
        </w:tc>
        <w:tc>
          <w:tcPr>
            <w:tcW w:w="1276" w:type="dxa"/>
          </w:tcPr>
          <w:p w14:paraId="00FA1A0A" w14:textId="77777777" w:rsidR="00166987" w:rsidRPr="000036EE" w:rsidRDefault="00166987" w:rsidP="00B5262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72B2461" w14:textId="77777777" w:rsidR="00166987" w:rsidRPr="000036EE" w:rsidRDefault="00166987" w:rsidP="00B5262F">
            <w:pPr>
              <w:pStyle w:val="TAL"/>
              <w:rPr>
                <w:ins w:id="17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02E8265D" w14:textId="77777777" w:rsidR="00166987" w:rsidRPr="000036EE" w:rsidRDefault="00166987" w:rsidP="00B5262F">
            <w:pPr>
              <w:pStyle w:val="TAL"/>
              <w:rPr>
                <w:ins w:id="18" w:author="Huawei" w:date="2021-04-30T10:34:00Z"/>
                <w:bCs/>
                <w:lang w:eastAsia="zh-CN"/>
              </w:rPr>
            </w:pPr>
          </w:p>
        </w:tc>
      </w:tr>
      <w:tr w:rsidR="00166987" w:rsidRPr="000036EE" w14:paraId="2202E33A" w14:textId="1F1472B0" w:rsidTr="00E26598">
        <w:tc>
          <w:tcPr>
            <w:tcW w:w="2450" w:type="dxa"/>
          </w:tcPr>
          <w:p w14:paraId="580EAF5B" w14:textId="77777777" w:rsidR="00166987" w:rsidRPr="000036EE" w:rsidRDefault="00166987" w:rsidP="00B5262F">
            <w:pPr>
              <w:pStyle w:val="TAL"/>
              <w:ind w:left="283"/>
            </w:pPr>
            <w:r w:rsidRPr="000036EE">
              <w:t>&gt;&gt;UL RTOA</w:t>
            </w:r>
          </w:p>
        </w:tc>
        <w:tc>
          <w:tcPr>
            <w:tcW w:w="1077" w:type="dxa"/>
          </w:tcPr>
          <w:p w14:paraId="466A1BC6" w14:textId="77777777" w:rsidR="00166987" w:rsidRPr="000036EE" w:rsidRDefault="00166987" w:rsidP="00B5262F">
            <w:pPr>
              <w:pStyle w:val="TAL"/>
            </w:pPr>
            <w:r w:rsidRPr="000036EE">
              <w:t>M</w:t>
            </w:r>
          </w:p>
        </w:tc>
        <w:tc>
          <w:tcPr>
            <w:tcW w:w="1077" w:type="dxa"/>
          </w:tcPr>
          <w:p w14:paraId="6FB857B0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345" w:type="dxa"/>
          </w:tcPr>
          <w:p w14:paraId="0E08F633" w14:textId="77777777" w:rsidR="00166987" w:rsidRPr="000036EE" w:rsidRDefault="00166987" w:rsidP="00B5262F">
            <w:pPr>
              <w:pStyle w:val="TAL"/>
            </w:pPr>
            <w:r w:rsidRPr="000036EE">
              <w:t>9.2.39</w:t>
            </w:r>
          </w:p>
        </w:tc>
        <w:tc>
          <w:tcPr>
            <w:tcW w:w="1276" w:type="dxa"/>
          </w:tcPr>
          <w:p w14:paraId="08D9AE5D" w14:textId="77777777" w:rsidR="00166987" w:rsidRPr="000036EE" w:rsidRDefault="00166987" w:rsidP="00B5262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88A4A13" w14:textId="77777777" w:rsidR="00166987" w:rsidRPr="000036EE" w:rsidRDefault="00166987" w:rsidP="00B5262F">
            <w:pPr>
              <w:pStyle w:val="TAL"/>
              <w:rPr>
                <w:ins w:id="19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6E80868E" w14:textId="77777777" w:rsidR="00166987" w:rsidRPr="000036EE" w:rsidRDefault="00166987" w:rsidP="00B5262F">
            <w:pPr>
              <w:pStyle w:val="TAL"/>
              <w:rPr>
                <w:ins w:id="20" w:author="Huawei" w:date="2021-04-30T10:34:00Z"/>
                <w:bCs/>
                <w:lang w:eastAsia="zh-CN"/>
              </w:rPr>
            </w:pPr>
          </w:p>
        </w:tc>
      </w:tr>
      <w:tr w:rsidR="00166987" w:rsidRPr="000036EE" w14:paraId="04378456" w14:textId="53B6E467" w:rsidTr="00E26598">
        <w:tc>
          <w:tcPr>
            <w:tcW w:w="2450" w:type="dxa"/>
          </w:tcPr>
          <w:p w14:paraId="63D3FFCF" w14:textId="77777777" w:rsidR="00166987" w:rsidRPr="000036EE" w:rsidRDefault="00166987" w:rsidP="00B5262F">
            <w:pPr>
              <w:pStyle w:val="TAL"/>
              <w:ind w:left="283"/>
            </w:pPr>
            <w:r w:rsidRPr="000036EE">
              <w:t>&gt;&gt;</w:t>
            </w:r>
            <w:proofErr w:type="spellStart"/>
            <w:r w:rsidRPr="000036EE">
              <w:t>gNB</w:t>
            </w:r>
            <w:proofErr w:type="spellEnd"/>
            <w:r w:rsidRPr="000036EE">
              <w:t xml:space="preserve"> Rx-</w:t>
            </w:r>
            <w:proofErr w:type="spellStart"/>
            <w:r w:rsidRPr="000036EE">
              <w:t>Tx</w:t>
            </w:r>
            <w:proofErr w:type="spellEnd"/>
            <w:r w:rsidRPr="000036EE">
              <w:t xml:space="preserve"> Time Difference</w:t>
            </w:r>
          </w:p>
        </w:tc>
        <w:tc>
          <w:tcPr>
            <w:tcW w:w="1077" w:type="dxa"/>
          </w:tcPr>
          <w:p w14:paraId="57099CF0" w14:textId="77777777" w:rsidR="00166987" w:rsidRPr="000036EE" w:rsidRDefault="00166987" w:rsidP="00B5262F">
            <w:pPr>
              <w:pStyle w:val="TAL"/>
            </w:pPr>
            <w:r w:rsidRPr="000036EE">
              <w:t>M</w:t>
            </w:r>
          </w:p>
        </w:tc>
        <w:tc>
          <w:tcPr>
            <w:tcW w:w="1077" w:type="dxa"/>
          </w:tcPr>
          <w:p w14:paraId="26D67CE1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345" w:type="dxa"/>
          </w:tcPr>
          <w:p w14:paraId="0D81877A" w14:textId="77777777" w:rsidR="00166987" w:rsidRPr="000036EE" w:rsidRDefault="00166987" w:rsidP="00B5262F">
            <w:pPr>
              <w:pStyle w:val="TAL"/>
            </w:pPr>
            <w:r w:rsidRPr="000036EE">
              <w:t>9.2.40</w:t>
            </w:r>
          </w:p>
        </w:tc>
        <w:tc>
          <w:tcPr>
            <w:tcW w:w="1276" w:type="dxa"/>
          </w:tcPr>
          <w:p w14:paraId="3D370E97" w14:textId="77777777" w:rsidR="00166987" w:rsidRPr="000036EE" w:rsidRDefault="00166987" w:rsidP="00B5262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1D92FBF" w14:textId="77777777" w:rsidR="00166987" w:rsidRPr="000036EE" w:rsidRDefault="00166987" w:rsidP="00B5262F">
            <w:pPr>
              <w:pStyle w:val="TAL"/>
              <w:rPr>
                <w:ins w:id="21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2A653623" w14:textId="77777777" w:rsidR="00166987" w:rsidRPr="000036EE" w:rsidRDefault="00166987" w:rsidP="00B5262F">
            <w:pPr>
              <w:pStyle w:val="TAL"/>
              <w:rPr>
                <w:ins w:id="22" w:author="Huawei" w:date="2021-04-30T10:34:00Z"/>
                <w:bCs/>
                <w:lang w:eastAsia="zh-CN"/>
              </w:rPr>
            </w:pPr>
          </w:p>
        </w:tc>
      </w:tr>
      <w:tr w:rsidR="00166987" w:rsidRPr="000036EE" w14:paraId="577616EB" w14:textId="07DA93B7" w:rsidTr="00E26598">
        <w:trPr>
          <w:ins w:id="23" w:author="Huawei" w:date="2021-04-30T10:21:00Z"/>
        </w:trPr>
        <w:tc>
          <w:tcPr>
            <w:tcW w:w="2450" w:type="dxa"/>
          </w:tcPr>
          <w:p w14:paraId="4C4527D0" w14:textId="07437F44" w:rsidR="00166987" w:rsidRPr="000036EE" w:rsidRDefault="00166987" w:rsidP="00B5262F">
            <w:pPr>
              <w:pStyle w:val="TAL"/>
              <w:ind w:left="283"/>
              <w:rPr>
                <w:ins w:id="24" w:author="Huawei" w:date="2021-04-30T10:21:00Z"/>
                <w:lang w:eastAsia="zh-CN"/>
              </w:rPr>
            </w:pPr>
            <w:ins w:id="25" w:author="Huawei" w:date="2021-04-30T10:21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&gt;UL </w:t>
              </w:r>
              <w:proofErr w:type="spellStart"/>
              <w:r>
                <w:rPr>
                  <w:lang w:eastAsia="zh-CN"/>
                </w:rPr>
                <w:t>ZoA</w:t>
              </w:r>
              <w:proofErr w:type="spellEnd"/>
            </w:ins>
          </w:p>
        </w:tc>
        <w:tc>
          <w:tcPr>
            <w:tcW w:w="1077" w:type="dxa"/>
          </w:tcPr>
          <w:p w14:paraId="14152D2F" w14:textId="43760169" w:rsidR="00166987" w:rsidRPr="000036EE" w:rsidRDefault="00166987" w:rsidP="00B5262F">
            <w:pPr>
              <w:pStyle w:val="TAL"/>
              <w:rPr>
                <w:ins w:id="26" w:author="Huawei" w:date="2021-04-30T10:21:00Z"/>
                <w:lang w:eastAsia="zh-CN"/>
              </w:rPr>
            </w:pPr>
            <w:ins w:id="27" w:author="Huawei" w:date="2021-04-30T10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B7316A8" w14:textId="77777777" w:rsidR="00166987" w:rsidRPr="000036EE" w:rsidRDefault="00166987" w:rsidP="00B5262F">
            <w:pPr>
              <w:pStyle w:val="TAL"/>
              <w:rPr>
                <w:ins w:id="28" w:author="Huawei" w:date="2021-04-30T10:21:00Z"/>
              </w:rPr>
            </w:pPr>
          </w:p>
        </w:tc>
        <w:tc>
          <w:tcPr>
            <w:tcW w:w="1345" w:type="dxa"/>
          </w:tcPr>
          <w:p w14:paraId="5938CF72" w14:textId="3DEF3F01" w:rsidR="00166987" w:rsidRPr="000036EE" w:rsidRDefault="00166987" w:rsidP="00B5262F">
            <w:pPr>
              <w:pStyle w:val="TAL"/>
              <w:rPr>
                <w:ins w:id="29" w:author="Huawei" w:date="2021-04-30T10:21:00Z"/>
                <w:lang w:eastAsia="zh-CN"/>
              </w:rPr>
            </w:pPr>
            <w:ins w:id="30" w:author="Huawei" w:date="2021-04-30T10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.2.x</w:t>
              </w:r>
            </w:ins>
          </w:p>
        </w:tc>
        <w:tc>
          <w:tcPr>
            <w:tcW w:w="1276" w:type="dxa"/>
          </w:tcPr>
          <w:p w14:paraId="737B2CE4" w14:textId="77777777" w:rsidR="00166987" w:rsidRPr="000036EE" w:rsidRDefault="00166987" w:rsidP="00B5262F">
            <w:pPr>
              <w:pStyle w:val="TAL"/>
              <w:rPr>
                <w:ins w:id="31" w:author="Huawei" w:date="2021-04-30T10:21:00Z"/>
                <w:bCs/>
                <w:lang w:eastAsia="zh-CN"/>
              </w:rPr>
            </w:pPr>
          </w:p>
        </w:tc>
        <w:tc>
          <w:tcPr>
            <w:tcW w:w="1134" w:type="dxa"/>
          </w:tcPr>
          <w:p w14:paraId="3D74FD52" w14:textId="10999CB0" w:rsidR="00166987" w:rsidRPr="000036EE" w:rsidRDefault="00E26598" w:rsidP="00B5262F">
            <w:pPr>
              <w:pStyle w:val="TAL"/>
              <w:rPr>
                <w:ins w:id="32" w:author="Huawei" w:date="2021-04-30T10:32:00Z"/>
                <w:bCs/>
                <w:lang w:eastAsia="zh-CN"/>
              </w:rPr>
            </w:pPr>
            <w:ins w:id="33" w:author="Huawei" w:date="2021-04-30T10:35:00Z">
              <w:r>
                <w:rPr>
                  <w:rFonts w:hint="eastAsia"/>
                  <w:bCs/>
                  <w:lang w:eastAsia="zh-CN"/>
                </w:rPr>
                <w:t>Y</w:t>
              </w:r>
              <w:r>
                <w:rPr>
                  <w:bCs/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67619364" w14:textId="0F8989DB" w:rsidR="00166987" w:rsidRPr="000036EE" w:rsidRDefault="00E26598" w:rsidP="00B5262F">
            <w:pPr>
              <w:pStyle w:val="TAL"/>
              <w:rPr>
                <w:ins w:id="34" w:author="Huawei" w:date="2021-04-30T10:34:00Z"/>
                <w:bCs/>
                <w:lang w:eastAsia="zh-CN"/>
              </w:rPr>
            </w:pPr>
            <w:ins w:id="35" w:author="Huawei" w:date="2021-04-30T10:35:00Z">
              <w:r>
                <w:rPr>
                  <w:rFonts w:hint="eastAsia"/>
                  <w:bCs/>
                  <w:lang w:eastAsia="zh-CN"/>
                </w:rPr>
                <w:t>i</w:t>
              </w:r>
              <w:r>
                <w:rPr>
                  <w:bCs/>
                  <w:lang w:eastAsia="zh-CN"/>
                </w:rPr>
                <w:t>gnore</w:t>
              </w:r>
            </w:ins>
          </w:p>
        </w:tc>
      </w:tr>
      <w:tr w:rsidR="00166987" w:rsidRPr="000036EE" w14:paraId="6AEAF024" w14:textId="25606136" w:rsidTr="00E26598">
        <w:tc>
          <w:tcPr>
            <w:tcW w:w="2450" w:type="dxa"/>
          </w:tcPr>
          <w:p w14:paraId="60DC83AC" w14:textId="77777777" w:rsidR="00166987" w:rsidRPr="000036EE" w:rsidRDefault="00166987" w:rsidP="00B5262F">
            <w:pPr>
              <w:pStyle w:val="TAL"/>
              <w:ind w:left="142"/>
            </w:pPr>
            <w:r w:rsidRPr="000036EE">
              <w:t>&gt;Time Stamp</w:t>
            </w:r>
          </w:p>
        </w:tc>
        <w:tc>
          <w:tcPr>
            <w:tcW w:w="1077" w:type="dxa"/>
          </w:tcPr>
          <w:p w14:paraId="06B452AD" w14:textId="77777777" w:rsidR="00166987" w:rsidRPr="000036EE" w:rsidRDefault="00166987" w:rsidP="00B5262F">
            <w:pPr>
              <w:pStyle w:val="TAL"/>
            </w:pPr>
            <w:r w:rsidRPr="000036EE">
              <w:t>M</w:t>
            </w:r>
          </w:p>
        </w:tc>
        <w:tc>
          <w:tcPr>
            <w:tcW w:w="1077" w:type="dxa"/>
          </w:tcPr>
          <w:p w14:paraId="4ED46D9F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345" w:type="dxa"/>
          </w:tcPr>
          <w:p w14:paraId="467E3E22" w14:textId="77777777" w:rsidR="00166987" w:rsidRPr="000036EE" w:rsidRDefault="00166987" w:rsidP="00B5262F">
            <w:pPr>
              <w:pStyle w:val="TAL"/>
            </w:pPr>
            <w:r w:rsidRPr="000036EE">
              <w:t>9.2.42</w:t>
            </w:r>
          </w:p>
        </w:tc>
        <w:tc>
          <w:tcPr>
            <w:tcW w:w="1276" w:type="dxa"/>
          </w:tcPr>
          <w:p w14:paraId="7422823A" w14:textId="77777777" w:rsidR="00166987" w:rsidRPr="000036EE" w:rsidRDefault="00166987" w:rsidP="00B5262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FFBAF7" w14:textId="77777777" w:rsidR="00166987" w:rsidRPr="000036EE" w:rsidRDefault="00166987" w:rsidP="00B5262F">
            <w:pPr>
              <w:pStyle w:val="TAL"/>
              <w:rPr>
                <w:ins w:id="36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7D7E0E15" w14:textId="77777777" w:rsidR="00166987" w:rsidRPr="000036EE" w:rsidRDefault="00166987" w:rsidP="00B5262F">
            <w:pPr>
              <w:pStyle w:val="TAL"/>
              <w:rPr>
                <w:ins w:id="37" w:author="Huawei" w:date="2021-04-30T10:34:00Z"/>
                <w:bCs/>
                <w:lang w:eastAsia="zh-CN"/>
              </w:rPr>
            </w:pPr>
          </w:p>
        </w:tc>
      </w:tr>
      <w:tr w:rsidR="00166987" w:rsidRPr="000036EE" w14:paraId="4633635C" w14:textId="67EF480B" w:rsidTr="00E26598">
        <w:tc>
          <w:tcPr>
            <w:tcW w:w="2450" w:type="dxa"/>
          </w:tcPr>
          <w:p w14:paraId="520B85B2" w14:textId="77777777" w:rsidR="00166987" w:rsidRPr="000036EE" w:rsidRDefault="00166987" w:rsidP="00B5262F">
            <w:pPr>
              <w:pStyle w:val="TAL"/>
              <w:ind w:left="142"/>
            </w:pPr>
            <w:r w:rsidRPr="000036EE">
              <w:t>&gt;Measurement Quality</w:t>
            </w:r>
          </w:p>
        </w:tc>
        <w:tc>
          <w:tcPr>
            <w:tcW w:w="1077" w:type="dxa"/>
          </w:tcPr>
          <w:p w14:paraId="1F14D7CE" w14:textId="77777777" w:rsidR="00166987" w:rsidRPr="000036EE" w:rsidRDefault="00166987" w:rsidP="00B5262F">
            <w:pPr>
              <w:pStyle w:val="TAL"/>
            </w:pPr>
            <w:r w:rsidRPr="000036EE">
              <w:t>O</w:t>
            </w:r>
          </w:p>
        </w:tc>
        <w:tc>
          <w:tcPr>
            <w:tcW w:w="1077" w:type="dxa"/>
          </w:tcPr>
          <w:p w14:paraId="7DA7C104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345" w:type="dxa"/>
          </w:tcPr>
          <w:p w14:paraId="27A4A5B9" w14:textId="77777777" w:rsidR="00166987" w:rsidRPr="000036EE" w:rsidRDefault="00166987" w:rsidP="00B5262F">
            <w:pPr>
              <w:pStyle w:val="TAL"/>
            </w:pPr>
            <w:r w:rsidRPr="000036EE">
              <w:t>9.2.43</w:t>
            </w:r>
          </w:p>
        </w:tc>
        <w:tc>
          <w:tcPr>
            <w:tcW w:w="1276" w:type="dxa"/>
          </w:tcPr>
          <w:p w14:paraId="72767A01" w14:textId="77777777" w:rsidR="00166987" w:rsidRPr="000036EE" w:rsidRDefault="00166987" w:rsidP="00B5262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2FE3EAD" w14:textId="77777777" w:rsidR="00166987" w:rsidRPr="000036EE" w:rsidRDefault="00166987" w:rsidP="00B5262F">
            <w:pPr>
              <w:pStyle w:val="TAL"/>
              <w:rPr>
                <w:ins w:id="38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61ABB71E" w14:textId="77777777" w:rsidR="00166987" w:rsidRPr="000036EE" w:rsidRDefault="00166987" w:rsidP="00B5262F">
            <w:pPr>
              <w:pStyle w:val="TAL"/>
              <w:rPr>
                <w:ins w:id="39" w:author="Huawei" w:date="2021-04-30T10:34:00Z"/>
                <w:bCs/>
                <w:lang w:eastAsia="zh-CN"/>
              </w:rPr>
            </w:pPr>
          </w:p>
        </w:tc>
      </w:tr>
      <w:tr w:rsidR="00166987" w:rsidRPr="000036EE" w14:paraId="783432B1" w14:textId="139CF409" w:rsidTr="00E26598">
        <w:tc>
          <w:tcPr>
            <w:tcW w:w="2450" w:type="dxa"/>
          </w:tcPr>
          <w:p w14:paraId="3C77A8F3" w14:textId="77777777" w:rsidR="00166987" w:rsidRPr="000036EE" w:rsidRDefault="00166987" w:rsidP="00B5262F">
            <w:pPr>
              <w:pStyle w:val="TAL"/>
              <w:ind w:left="142"/>
            </w:pPr>
            <w:r w:rsidRPr="000036EE">
              <w:t>&gt;Measurement Beam Information</w:t>
            </w:r>
          </w:p>
        </w:tc>
        <w:tc>
          <w:tcPr>
            <w:tcW w:w="1077" w:type="dxa"/>
          </w:tcPr>
          <w:p w14:paraId="559934AA" w14:textId="77777777" w:rsidR="00166987" w:rsidRPr="000036EE" w:rsidRDefault="00166987" w:rsidP="00B5262F">
            <w:pPr>
              <w:pStyle w:val="TAL"/>
            </w:pPr>
            <w:r w:rsidRPr="000036EE">
              <w:t>O</w:t>
            </w:r>
          </w:p>
        </w:tc>
        <w:tc>
          <w:tcPr>
            <w:tcW w:w="1077" w:type="dxa"/>
          </w:tcPr>
          <w:p w14:paraId="7186350C" w14:textId="77777777" w:rsidR="00166987" w:rsidRPr="000036EE" w:rsidRDefault="00166987" w:rsidP="00B5262F">
            <w:pPr>
              <w:pStyle w:val="TAL"/>
            </w:pPr>
          </w:p>
        </w:tc>
        <w:tc>
          <w:tcPr>
            <w:tcW w:w="1345" w:type="dxa"/>
          </w:tcPr>
          <w:p w14:paraId="44ADFEA7" w14:textId="77777777" w:rsidR="00166987" w:rsidRPr="000036EE" w:rsidRDefault="00166987" w:rsidP="00B5262F">
            <w:pPr>
              <w:pStyle w:val="TAL"/>
            </w:pPr>
            <w:r w:rsidRPr="000036EE">
              <w:t>9.2.57</w:t>
            </w:r>
          </w:p>
        </w:tc>
        <w:tc>
          <w:tcPr>
            <w:tcW w:w="1276" w:type="dxa"/>
          </w:tcPr>
          <w:p w14:paraId="620F18B8" w14:textId="77777777" w:rsidR="00166987" w:rsidRPr="000036EE" w:rsidRDefault="00166987" w:rsidP="00B5262F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1AB0253" w14:textId="77777777" w:rsidR="00166987" w:rsidRPr="000036EE" w:rsidRDefault="00166987" w:rsidP="00B5262F">
            <w:pPr>
              <w:pStyle w:val="TAL"/>
              <w:rPr>
                <w:ins w:id="40" w:author="Huawei" w:date="2021-04-30T10:32:00Z"/>
                <w:bCs/>
                <w:lang w:eastAsia="zh-CN"/>
              </w:rPr>
            </w:pPr>
          </w:p>
        </w:tc>
        <w:tc>
          <w:tcPr>
            <w:tcW w:w="1275" w:type="dxa"/>
          </w:tcPr>
          <w:p w14:paraId="074AB399" w14:textId="77777777" w:rsidR="00166987" w:rsidRPr="000036EE" w:rsidRDefault="00166987" w:rsidP="00B5262F">
            <w:pPr>
              <w:pStyle w:val="TAL"/>
              <w:rPr>
                <w:ins w:id="41" w:author="Huawei" w:date="2021-04-30T10:34:00Z"/>
                <w:bCs/>
                <w:lang w:eastAsia="zh-CN"/>
              </w:rPr>
            </w:pPr>
          </w:p>
        </w:tc>
      </w:tr>
    </w:tbl>
    <w:p w14:paraId="0589A711" w14:textId="77777777" w:rsidR="00BA1C4A" w:rsidRPr="00A4335D" w:rsidRDefault="00BA1C4A" w:rsidP="00BA1C4A"/>
    <w:bookmarkEnd w:id="2"/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2BB101F9" w14:textId="4599C6B8" w:rsidR="00BA1C4A" w:rsidRPr="003D7EB6" w:rsidRDefault="00BA1C4A" w:rsidP="00BA1C4A">
      <w:pPr>
        <w:pStyle w:val="Heading3"/>
        <w:rPr>
          <w:ins w:id="42" w:author="Huawei" w:date="2021-04-30T10:22:00Z"/>
        </w:rPr>
      </w:pPr>
      <w:bookmarkStart w:id="43" w:name="_Toc51776060"/>
      <w:bookmarkStart w:id="44" w:name="_Toc56773082"/>
      <w:bookmarkStart w:id="45" w:name="_Toc56773292"/>
      <w:ins w:id="46" w:author="Huawei" w:date="2021-04-30T10:22:00Z">
        <w:r w:rsidRPr="003D7EB6">
          <w:t>9.2</w:t>
        </w:r>
        <w:proofErr w:type="gramStart"/>
        <w:r w:rsidRPr="003D7EB6">
          <w:t>.</w:t>
        </w:r>
        <w:r>
          <w:t>x</w:t>
        </w:r>
        <w:proofErr w:type="gramEnd"/>
        <w:r w:rsidRPr="003D7EB6">
          <w:tab/>
        </w:r>
        <w:bookmarkEnd w:id="43"/>
        <w:bookmarkEnd w:id="44"/>
        <w:bookmarkEnd w:id="45"/>
        <w:r>
          <w:t xml:space="preserve">UL </w:t>
        </w:r>
        <w:proofErr w:type="spellStart"/>
        <w:r>
          <w:t>ZoA</w:t>
        </w:r>
        <w:proofErr w:type="spellEnd"/>
      </w:ins>
    </w:p>
    <w:p w14:paraId="1F082D1D" w14:textId="375A805E" w:rsidR="00166080" w:rsidRDefault="00BA1C4A" w:rsidP="00BA1C4A">
      <w:pPr>
        <w:spacing w:line="0" w:lineRule="atLeast"/>
        <w:rPr>
          <w:ins w:id="47" w:author="Huawei" w:date="2021-04-30T10:23:00Z"/>
        </w:rPr>
      </w:pPr>
      <w:ins w:id="48" w:author="Huawei" w:date="2021-04-30T10:22:00Z">
        <w:r w:rsidRPr="003D7EB6">
          <w:t xml:space="preserve">This information element contains the </w:t>
        </w:r>
        <w:r>
          <w:t xml:space="preserve">uplink </w:t>
        </w:r>
      </w:ins>
      <w:ins w:id="49" w:author="Huawei" w:date="2021-04-30T10:23:00Z">
        <w:r>
          <w:t>z</w:t>
        </w:r>
      </w:ins>
      <w:ins w:id="50" w:author="Huawei" w:date="2021-04-30T10:22:00Z">
        <w:r>
          <w:t>enith angle of arrival</w:t>
        </w:r>
      </w:ins>
      <w:ins w:id="51" w:author="Huawei" w:date="2021-04-30T10:23:00Z">
        <w:r>
          <w:t xml:space="preserve"> </w:t>
        </w:r>
      </w:ins>
      <w:ins w:id="52" w:author="Huawei" w:date="2021-04-30T10:22:00Z">
        <w:r w:rsidRPr="003D7EB6">
          <w:t>measurement.</w:t>
        </w:r>
      </w:ins>
      <w:ins w:id="53" w:author="Huawei" w:date="2021-04-30T10:23:00Z">
        <w:r w:rsidRPr="00BA1C4A">
          <w:t xml:space="preserve">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A1C4A" w:rsidRPr="000036EE" w14:paraId="3A27AFAF" w14:textId="77777777" w:rsidTr="00B5262F">
        <w:trPr>
          <w:ins w:id="54" w:author="Huawei" w:date="2021-04-30T10:23:00Z"/>
        </w:trPr>
        <w:tc>
          <w:tcPr>
            <w:tcW w:w="2450" w:type="dxa"/>
          </w:tcPr>
          <w:p w14:paraId="399855AB" w14:textId="77777777" w:rsidR="00BA1C4A" w:rsidRPr="000036EE" w:rsidRDefault="00BA1C4A" w:rsidP="00B5262F">
            <w:pPr>
              <w:pStyle w:val="TAH"/>
              <w:rPr>
                <w:ins w:id="55" w:author="Huawei" w:date="2021-04-30T10:23:00Z"/>
              </w:rPr>
            </w:pPr>
            <w:ins w:id="56" w:author="Huawei" w:date="2021-04-30T10:23:00Z">
              <w:r w:rsidRPr="000036EE">
                <w:t>IE/Group Name</w:t>
              </w:r>
            </w:ins>
          </w:p>
        </w:tc>
        <w:tc>
          <w:tcPr>
            <w:tcW w:w="1077" w:type="dxa"/>
          </w:tcPr>
          <w:p w14:paraId="241B52DF" w14:textId="77777777" w:rsidR="00BA1C4A" w:rsidRPr="000036EE" w:rsidRDefault="00BA1C4A" w:rsidP="00B5262F">
            <w:pPr>
              <w:pStyle w:val="TAH"/>
              <w:rPr>
                <w:ins w:id="57" w:author="Huawei" w:date="2021-04-30T10:23:00Z"/>
              </w:rPr>
            </w:pPr>
            <w:ins w:id="58" w:author="Huawei" w:date="2021-04-30T10:23:00Z">
              <w:r w:rsidRPr="000036EE">
                <w:t>Presence</w:t>
              </w:r>
            </w:ins>
          </w:p>
        </w:tc>
        <w:tc>
          <w:tcPr>
            <w:tcW w:w="1077" w:type="dxa"/>
          </w:tcPr>
          <w:p w14:paraId="4746EF02" w14:textId="77777777" w:rsidR="00BA1C4A" w:rsidRPr="000036EE" w:rsidRDefault="00BA1C4A" w:rsidP="00B5262F">
            <w:pPr>
              <w:pStyle w:val="TAH"/>
              <w:rPr>
                <w:ins w:id="59" w:author="Huawei" w:date="2021-04-30T10:23:00Z"/>
              </w:rPr>
            </w:pPr>
            <w:ins w:id="60" w:author="Huawei" w:date="2021-04-30T10:23:00Z">
              <w:r w:rsidRPr="000036EE">
                <w:t>Range</w:t>
              </w:r>
            </w:ins>
          </w:p>
        </w:tc>
        <w:tc>
          <w:tcPr>
            <w:tcW w:w="2234" w:type="dxa"/>
          </w:tcPr>
          <w:p w14:paraId="074BE9D6" w14:textId="77777777" w:rsidR="00BA1C4A" w:rsidRPr="000036EE" w:rsidRDefault="00BA1C4A" w:rsidP="00B5262F">
            <w:pPr>
              <w:pStyle w:val="TAH"/>
              <w:rPr>
                <w:ins w:id="61" w:author="Huawei" w:date="2021-04-30T10:23:00Z"/>
              </w:rPr>
            </w:pPr>
            <w:ins w:id="62" w:author="Huawei" w:date="2021-04-30T10:23:00Z">
              <w:r w:rsidRPr="000036EE">
                <w:t>IE Type and Reference</w:t>
              </w:r>
            </w:ins>
          </w:p>
        </w:tc>
        <w:tc>
          <w:tcPr>
            <w:tcW w:w="2880" w:type="dxa"/>
          </w:tcPr>
          <w:p w14:paraId="06565C83" w14:textId="77777777" w:rsidR="00BA1C4A" w:rsidRPr="000036EE" w:rsidRDefault="00BA1C4A" w:rsidP="00B5262F">
            <w:pPr>
              <w:pStyle w:val="TAH"/>
              <w:rPr>
                <w:ins w:id="63" w:author="Huawei" w:date="2021-04-30T10:23:00Z"/>
              </w:rPr>
            </w:pPr>
            <w:ins w:id="64" w:author="Huawei" w:date="2021-04-30T10:23:00Z">
              <w:r w:rsidRPr="000036EE">
                <w:t>Semantics Description</w:t>
              </w:r>
            </w:ins>
          </w:p>
        </w:tc>
      </w:tr>
      <w:tr w:rsidR="00BA1C4A" w:rsidRPr="000036EE" w14:paraId="759C6EF0" w14:textId="77777777" w:rsidTr="00B5262F">
        <w:trPr>
          <w:ins w:id="65" w:author="Huawei" w:date="2021-04-30T10:23:00Z"/>
        </w:trPr>
        <w:tc>
          <w:tcPr>
            <w:tcW w:w="2450" w:type="dxa"/>
          </w:tcPr>
          <w:p w14:paraId="1F8B98DB" w14:textId="77777777" w:rsidR="00BA1C4A" w:rsidRPr="000036EE" w:rsidRDefault="00BA1C4A" w:rsidP="00B5262F">
            <w:pPr>
              <w:pStyle w:val="TAL"/>
              <w:rPr>
                <w:ins w:id="66" w:author="Huawei" w:date="2021-04-30T10:23:00Z"/>
              </w:rPr>
            </w:pPr>
            <w:ins w:id="67" w:author="Huawei" w:date="2021-04-30T10:23:00Z">
              <w:r w:rsidRPr="000036EE">
                <w:rPr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4973B996" w14:textId="77777777" w:rsidR="00BA1C4A" w:rsidRPr="000036EE" w:rsidRDefault="00BA1C4A" w:rsidP="00B5262F">
            <w:pPr>
              <w:pStyle w:val="TAL"/>
              <w:rPr>
                <w:ins w:id="68" w:author="Huawei" w:date="2021-04-30T10:23:00Z"/>
              </w:rPr>
            </w:pPr>
            <w:ins w:id="69" w:author="Huawei" w:date="2021-04-30T10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7A399E3" w14:textId="77777777" w:rsidR="00BA1C4A" w:rsidRPr="000036EE" w:rsidRDefault="00BA1C4A" w:rsidP="00B5262F">
            <w:pPr>
              <w:pStyle w:val="TAL"/>
              <w:rPr>
                <w:ins w:id="70" w:author="Huawei" w:date="2021-04-30T10:23:00Z"/>
              </w:rPr>
            </w:pPr>
          </w:p>
        </w:tc>
        <w:tc>
          <w:tcPr>
            <w:tcW w:w="2234" w:type="dxa"/>
          </w:tcPr>
          <w:p w14:paraId="5A5396F8" w14:textId="77777777" w:rsidR="00BA1C4A" w:rsidRPr="000036EE" w:rsidRDefault="00BA1C4A" w:rsidP="00B5262F">
            <w:pPr>
              <w:pStyle w:val="TAL"/>
              <w:rPr>
                <w:ins w:id="71" w:author="Huawei" w:date="2021-04-30T10:23:00Z"/>
              </w:rPr>
            </w:pPr>
            <w:ins w:id="72" w:author="Huawei" w:date="2021-04-30T10:23:00Z">
              <w:r w:rsidRPr="000036EE">
                <w:rPr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53D38B86" w14:textId="77777777" w:rsidR="00BA1C4A" w:rsidRPr="000036EE" w:rsidRDefault="00BA1C4A" w:rsidP="00B5262F">
            <w:pPr>
              <w:pStyle w:val="TAL"/>
              <w:rPr>
                <w:ins w:id="73" w:author="Huawei" w:date="2021-04-30T10:23:00Z"/>
                <w:bCs/>
                <w:lang w:eastAsia="zh-CN"/>
              </w:rPr>
            </w:pPr>
            <w:ins w:id="74" w:author="Huawei" w:date="2021-04-30T10:23:00Z">
              <w:r w:rsidRPr="000036EE">
                <w:rPr>
                  <w:bCs/>
                  <w:lang w:eastAsia="zh-CN"/>
                </w:rPr>
                <w:t>TS 38.133 [16]</w:t>
              </w:r>
            </w:ins>
          </w:p>
        </w:tc>
      </w:tr>
      <w:tr w:rsidR="00BA1C4A" w:rsidRPr="000036EE" w14:paraId="4C59E4B0" w14:textId="77777777" w:rsidTr="00B5262F">
        <w:trPr>
          <w:ins w:id="75" w:author="Huawei" w:date="2021-04-30T10:23:00Z"/>
        </w:trPr>
        <w:tc>
          <w:tcPr>
            <w:tcW w:w="2450" w:type="dxa"/>
          </w:tcPr>
          <w:p w14:paraId="0D58F689" w14:textId="77777777" w:rsidR="00BA1C4A" w:rsidRPr="000036EE" w:rsidRDefault="00BA1C4A" w:rsidP="00B5262F">
            <w:pPr>
              <w:pStyle w:val="TAL"/>
              <w:rPr>
                <w:ins w:id="76" w:author="Huawei" w:date="2021-04-30T10:23:00Z"/>
                <w:lang w:eastAsia="zh-CN"/>
              </w:rPr>
            </w:pPr>
            <w:ins w:id="77" w:author="Huawei" w:date="2021-04-30T10:23:00Z">
              <w:r w:rsidRPr="000036EE">
                <w:rPr>
                  <w:b/>
                  <w:bCs/>
                  <w:noProof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28F6974D" w14:textId="77777777" w:rsidR="00BA1C4A" w:rsidRPr="000036EE" w:rsidRDefault="00BA1C4A" w:rsidP="00B5262F">
            <w:pPr>
              <w:pStyle w:val="TAL"/>
              <w:rPr>
                <w:ins w:id="78" w:author="Huawei" w:date="2021-04-30T10:23:00Z"/>
              </w:rPr>
            </w:pPr>
          </w:p>
        </w:tc>
        <w:tc>
          <w:tcPr>
            <w:tcW w:w="1077" w:type="dxa"/>
          </w:tcPr>
          <w:p w14:paraId="17171AED" w14:textId="77777777" w:rsidR="00BA1C4A" w:rsidRPr="0099005A" w:rsidRDefault="00BA1C4A" w:rsidP="00B5262F">
            <w:pPr>
              <w:pStyle w:val="TAL"/>
              <w:rPr>
                <w:ins w:id="79" w:author="Huawei" w:date="2021-04-30T10:23:00Z"/>
              </w:rPr>
            </w:pPr>
          </w:p>
        </w:tc>
        <w:tc>
          <w:tcPr>
            <w:tcW w:w="2234" w:type="dxa"/>
          </w:tcPr>
          <w:p w14:paraId="6C70A12E" w14:textId="77777777" w:rsidR="00BA1C4A" w:rsidRPr="000036EE" w:rsidRDefault="00BA1C4A" w:rsidP="00B5262F">
            <w:pPr>
              <w:pStyle w:val="TAL"/>
              <w:rPr>
                <w:ins w:id="80" w:author="Huawei" w:date="2021-04-30T10:23:00Z"/>
                <w:lang w:eastAsia="zh-CN"/>
              </w:rPr>
            </w:pPr>
          </w:p>
        </w:tc>
        <w:tc>
          <w:tcPr>
            <w:tcW w:w="2880" w:type="dxa"/>
          </w:tcPr>
          <w:p w14:paraId="37E44C8F" w14:textId="77777777" w:rsidR="00BA1C4A" w:rsidRPr="000036EE" w:rsidRDefault="00BA1C4A" w:rsidP="00B5262F">
            <w:pPr>
              <w:pStyle w:val="TAL"/>
              <w:rPr>
                <w:ins w:id="81" w:author="Huawei" w:date="2021-04-30T10:23:00Z"/>
                <w:bCs/>
                <w:lang w:eastAsia="zh-CN"/>
              </w:rPr>
            </w:pPr>
            <w:ins w:id="82" w:author="Huawei" w:date="2021-04-30T10:23:00Z">
              <w:r>
                <w:rPr>
                  <w:rFonts w:hint="eastAsia"/>
                  <w:bCs/>
                  <w:lang w:eastAsia="zh-CN"/>
                </w:rPr>
                <w:t>T</w:t>
              </w:r>
              <w:r>
                <w:rPr>
                  <w:bCs/>
                  <w:lang w:eastAsia="zh-CN"/>
                </w:rPr>
                <w:t>he translation of the z-axis direction</w:t>
              </w:r>
            </w:ins>
          </w:p>
        </w:tc>
      </w:tr>
      <w:tr w:rsidR="00BA1C4A" w:rsidRPr="000036EE" w14:paraId="3E9C48B2" w14:textId="77777777" w:rsidTr="00B5262F">
        <w:trPr>
          <w:ins w:id="83" w:author="Huawei" w:date="2021-04-30T10:23:00Z"/>
        </w:trPr>
        <w:tc>
          <w:tcPr>
            <w:tcW w:w="2450" w:type="dxa"/>
          </w:tcPr>
          <w:p w14:paraId="2FA70C81" w14:textId="77777777" w:rsidR="00BA1C4A" w:rsidRPr="000036EE" w:rsidRDefault="00BA1C4A" w:rsidP="00B5262F">
            <w:pPr>
              <w:pStyle w:val="TAL"/>
              <w:ind w:left="142"/>
              <w:rPr>
                <w:ins w:id="84" w:author="Huawei" w:date="2021-04-30T10:23:00Z"/>
                <w:lang w:eastAsia="zh-CN"/>
              </w:rPr>
            </w:pPr>
            <w:ins w:id="85" w:author="Huawei" w:date="2021-04-30T10:23:00Z">
              <w:r w:rsidRPr="000036EE">
                <w:t>&gt;Alpha</w:t>
              </w:r>
            </w:ins>
          </w:p>
        </w:tc>
        <w:tc>
          <w:tcPr>
            <w:tcW w:w="1077" w:type="dxa"/>
          </w:tcPr>
          <w:p w14:paraId="36977F2A" w14:textId="77777777" w:rsidR="00BA1C4A" w:rsidRPr="000036EE" w:rsidRDefault="00BA1C4A" w:rsidP="00B5262F">
            <w:pPr>
              <w:pStyle w:val="TAL"/>
              <w:rPr>
                <w:ins w:id="86" w:author="Huawei" w:date="2021-04-30T10:23:00Z"/>
              </w:rPr>
            </w:pPr>
            <w:ins w:id="87" w:author="Huawei" w:date="2021-04-30T10:23:00Z">
              <w:r w:rsidRPr="000036EE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CF640FA" w14:textId="77777777" w:rsidR="00BA1C4A" w:rsidRPr="000036EE" w:rsidRDefault="00BA1C4A" w:rsidP="00B5262F">
            <w:pPr>
              <w:pStyle w:val="TAL"/>
              <w:rPr>
                <w:ins w:id="88" w:author="Huawei" w:date="2021-04-30T10:23:00Z"/>
              </w:rPr>
            </w:pPr>
          </w:p>
        </w:tc>
        <w:tc>
          <w:tcPr>
            <w:tcW w:w="2234" w:type="dxa"/>
          </w:tcPr>
          <w:p w14:paraId="3E27A50A" w14:textId="77777777" w:rsidR="00BA1C4A" w:rsidRPr="000036EE" w:rsidRDefault="00BA1C4A" w:rsidP="00B5262F">
            <w:pPr>
              <w:pStyle w:val="TAL"/>
              <w:rPr>
                <w:ins w:id="89" w:author="Huawei" w:date="2021-04-30T10:23:00Z"/>
                <w:lang w:eastAsia="zh-CN"/>
              </w:rPr>
            </w:pPr>
            <w:ins w:id="90" w:author="Huawei" w:date="2021-04-30T10:23:00Z">
              <w:r w:rsidRPr="000036EE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11F351F8" w14:textId="77777777" w:rsidR="00BA1C4A" w:rsidRPr="000036EE" w:rsidRDefault="00BA1C4A" w:rsidP="00B5262F">
            <w:pPr>
              <w:pStyle w:val="TAL"/>
              <w:rPr>
                <w:ins w:id="91" w:author="Huawei" w:date="2021-04-30T10:23:00Z"/>
                <w:bCs/>
                <w:lang w:eastAsia="zh-CN"/>
              </w:rPr>
            </w:pPr>
          </w:p>
        </w:tc>
      </w:tr>
      <w:tr w:rsidR="00BA1C4A" w:rsidRPr="000036EE" w14:paraId="56802CA4" w14:textId="77777777" w:rsidTr="00B5262F">
        <w:trPr>
          <w:ins w:id="92" w:author="Huawei" w:date="2021-04-30T10:23:00Z"/>
        </w:trPr>
        <w:tc>
          <w:tcPr>
            <w:tcW w:w="2450" w:type="dxa"/>
          </w:tcPr>
          <w:p w14:paraId="0C9DB7F3" w14:textId="77777777" w:rsidR="00BA1C4A" w:rsidRPr="000036EE" w:rsidRDefault="00BA1C4A" w:rsidP="00B5262F">
            <w:pPr>
              <w:pStyle w:val="TAL"/>
              <w:ind w:left="142"/>
              <w:rPr>
                <w:ins w:id="93" w:author="Huawei" w:date="2021-04-30T10:23:00Z"/>
                <w:lang w:eastAsia="zh-CN"/>
              </w:rPr>
            </w:pPr>
            <w:ins w:id="94" w:author="Huawei" w:date="2021-04-30T10:23:00Z">
              <w:r w:rsidRPr="000036EE">
                <w:t>&gt;Beta</w:t>
              </w:r>
            </w:ins>
          </w:p>
        </w:tc>
        <w:tc>
          <w:tcPr>
            <w:tcW w:w="1077" w:type="dxa"/>
          </w:tcPr>
          <w:p w14:paraId="19A68C3E" w14:textId="77777777" w:rsidR="00BA1C4A" w:rsidRPr="000036EE" w:rsidRDefault="00BA1C4A" w:rsidP="00B5262F">
            <w:pPr>
              <w:pStyle w:val="TAL"/>
              <w:rPr>
                <w:ins w:id="95" w:author="Huawei" w:date="2021-04-30T10:23:00Z"/>
              </w:rPr>
            </w:pPr>
            <w:ins w:id="96" w:author="Huawei" w:date="2021-04-30T10:23:00Z">
              <w:r w:rsidRPr="000036EE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55EEB62" w14:textId="77777777" w:rsidR="00BA1C4A" w:rsidRPr="000036EE" w:rsidRDefault="00BA1C4A" w:rsidP="00B5262F">
            <w:pPr>
              <w:pStyle w:val="TAL"/>
              <w:rPr>
                <w:ins w:id="97" w:author="Huawei" w:date="2021-04-30T10:23:00Z"/>
              </w:rPr>
            </w:pPr>
          </w:p>
        </w:tc>
        <w:tc>
          <w:tcPr>
            <w:tcW w:w="2234" w:type="dxa"/>
          </w:tcPr>
          <w:p w14:paraId="4578E5AB" w14:textId="77777777" w:rsidR="00BA1C4A" w:rsidRPr="000036EE" w:rsidRDefault="00BA1C4A" w:rsidP="00B5262F">
            <w:pPr>
              <w:pStyle w:val="TAL"/>
              <w:rPr>
                <w:ins w:id="98" w:author="Huawei" w:date="2021-04-30T10:23:00Z"/>
                <w:lang w:eastAsia="zh-CN"/>
              </w:rPr>
            </w:pPr>
            <w:ins w:id="99" w:author="Huawei" w:date="2021-04-30T10:23:00Z">
              <w:r w:rsidRPr="000036EE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A0FAD82" w14:textId="77777777" w:rsidR="00BA1C4A" w:rsidRPr="000036EE" w:rsidRDefault="00BA1C4A" w:rsidP="00B5262F">
            <w:pPr>
              <w:pStyle w:val="TAL"/>
              <w:rPr>
                <w:ins w:id="100" w:author="Huawei" w:date="2021-04-30T10:23:00Z"/>
                <w:bCs/>
                <w:lang w:eastAsia="zh-CN"/>
              </w:rPr>
            </w:pPr>
          </w:p>
        </w:tc>
      </w:tr>
      <w:tr w:rsidR="00BA1C4A" w:rsidRPr="000036EE" w14:paraId="1C1014F9" w14:textId="77777777" w:rsidTr="00B5262F">
        <w:trPr>
          <w:ins w:id="101" w:author="Huawei" w:date="2021-04-30T10:23:00Z"/>
        </w:trPr>
        <w:tc>
          <w:tcPr>
            <w:tcW w:w="2450" w:type="dxa"/>
          </w:tcPr>
          <w:p w14:paraId="0E3D764F" w14:textId="77777777" w:rsidR="00BA1C4A" w:rsidRPr="000036EE" w:rsidRDefault="00BA1C4A" w:rsidP="00B5262F">
            <w:pPr>
              <w:pStyle w:val="TAL"/>
              <w:ind w:left="142"/>
              <w:rPr>
                <w:ins w:id="102" w:author="Huawei" w:date="2021-04-30T10:23:00Z"/>
                <w:lang w:eastAsia="zh-CN"/>
              </w:rPr>
            </w:pPr>
            <w:ins w:id="103" w:author="Huawei" w:date="2021-04-30T10:23:00Z">
              <w:r w:rsidRPr="000036EE">
                <w:t>&gt;Gamma</w:t>
              </w:r>
            </w:ins>
          </w:p>
        </w:tc>
        <w:tc>
          <w:tcPr>
            <w:tcW w:w="1077" w:type="dxa"/>
          </w:tcPr>
          <w:p w14:paraId="66F0694C" w14:textId="77777777" w:rsidR="00BA1C4A" w:rsidRPr="000036EE" w:rsidRDefault="00BA1C4A" w:rsidP="00B5262F">
            <w:pPr>
              <w:pStyle w:val="TAL"/>
              <w:rPr>
                <w:ins w:id="104" w:author="Huawei" w:date="2021-04-30T10:23:00Z"/>
              </w:rPr>
            </w:pPr>
            <w:ins w:id="105" w:author="Huawei" w:date="2021-04-30T10:23:00Z">
              <w:r w:rsidRPr="000036EE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0047615" w14:textId="77777777" w:rsidR="00BA1C4A" w:rsidRPr="000036EE" w:rsidRDefault="00BA1C4A" w:rsidP="00B5262F">
            <w:pPr>
              <w:pStyle w:val="TAL"/>
              <w:rPr>
                <w:ins w:id="106" w:author="Huawei" w:date="2021-04-30T10:23:00Z"/>
              </w:rPr>
            </w:pPr>
          </w:p>
        </w:tc>
        <w:tc>
          <w:tcPr>
            <w:tcW w:w="2234" w:type="dxa"/>
          </w:tcPr>
          <w:p w14:paraId="3632C591" w14:textId="77777777" w:rsidR="00BA1C4A" w:rsidRPr="000036EE" w:rsidRDefault="00BA1C4A" w:rsidP="00B5262F">
            <w:pPr>
              <w:pStyle w:val="TAL"/>
              <w:rPr>
                <w:ins w:id="107" w:author="Huawei" w:date="2021-04-30T10:23:00Z"/>
                <w:lang w:eastAsia="zh-CN"/>
              </w:rPr>
            </w:pPr>
            <w:ins w:id="108" w:author="Huawei" w:date="2021-04-30T10:23:00Z">
              <w:r w:rsidRPr="000036EE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54D21F85" w14:textId="77777777" w:rsidR="00BA1C4A" w:rsidRPr="000036EE" w:rsidRDefault="00BA1C4A" w:rsidP="00B5262F">
            <w:pPr>
              <w:pStyle w:val="TAL"/>
              <w:rPr>
                <w:ins w:id="109" w:author="Huawei" w:date="2021-04-30T10:23:00Z"/>
                <w:bCs/>
                <w:lang w:eastAsia="zh-CN"/>
              </w:rPr>
            </w:pPr>
          </w:p>
        </w:tc>
      </w:tr>
    </w:tbl>
    <w:p w14:paraId="25FB6067" w14:textId="77777777" w:rsidR="00BA1C4A" w:rsidRPr="00BA1C4A" w:rsidRDefault="00BA1C4A" w:rsidP="00BA1C4A">
      <w:pPr>
        <w:spacing w:line="0" w:lineRule="atLeast"/>
      </w:pPr>
    </w:p>
    <w:p w14:paraId="290511C9" w14:textId="77777777" w:rsidR="00014914" w:rsidRDefault="00014914" w:rsidP="00335B69">
      <w:pPr>
        <w:pStyle w:val="FirstChange"/>
      </w:pPr>
    </w:p>
    <w:p w14:paraId="42881334" w14:textId="323B581D" w:rsidR="00014914" w:rsidRDefault="00014914" w:rsidP="001E1F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D9313A0" w14:textId="77777777" w:rsidR="0012017C" w:rsidRPr="00707B3F" w:rsidRDefault="0012017C" w:rsidP="0012017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4E64B678" w14:textId="77777777" w:rsidR="0012017C" w:rsidRPr="00707B3F" w:rsidRDefault="0012017C" w:rsidP="0012017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08B8EF2A" w14:textId="77777777" w:rsidR="0012017C" w:rsidRPr="00707B3F" w:rsidRDefault="0012017C" w:rsidP="0012017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39BBE25E" w14:textId="77777777" w:rsidR="0012017C" w:rsidRPr="00707B3F" w:rsidRDefault="0012017C" w:rsidP="0012017C">
      <w:pPr>
        <w:pStyle w:val="PL"/>
        <w:tabs>
          <w:tab w:val="left" w:pos="11100"/>
        </w:tabs>
        <w:rPr>
          <w:snapToGrid w:val="0"/>
        </w:rPr>
      </w:pPr>
    </w:p>
    <w:p w14:paraId="77E80E41" w14:textId="77777777" w:rsidR="0012017C" w:rsidRPr="00707B3F" w:rsidRDefault="0012017C" w:rsidP="0012017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C77D937" w14:textId="77777777" w:rsidR="0012017C" w:rsidRPr="00707B3F" w:rsidRDefault="0012017C" w:rsidP="0012017C">
      <w:pPr>
        <w:pStyle w:val="PL"/>
        <w:tabs>
          <w:tab w:val="left" w:pos="11100"/>
        </w:tabs>
        <w:rPr>
          <w:snapToGrid w:val="0"/>
        </w:rPr>
      </w:pPr>
    </w:p>
    <w:p w14:paraId="3CD4C15D" w14:textId="77777777" w:rsidR="0012017C" w:rsidRPr="00707B3F" w:rsidRDefault="0012017C" w:rsidP="0012017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490AD0F8" w14:textId="77777777" w:rsidR="0012017C" w:rsidRPr="00707B3F" w:rsidRDefault="0012017C" w:rsidP="0012017C">
      <w:pPr>
        <w:pStyle w:val="PL"/>
        <w:tabs>
          <w:tab w:val="left" w:pos="11100"/>
        </w:tabs>
        <w:rPr>
          <w:snapToGrid w:val="0"/>
        </w:rPr>
      </w:pPr>
    </w:p>
    <w:p w14:paraId="3EFF9F2C" w14:textId="77777777" w:rsidR="0012017C" w:rsidRPr="00707B3F" w:rsidRDefault="0012017C" w:rsidP="0012017C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6F8A3618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244A3221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4D71D5C2" w14:textId="77777777" w:rsidR="0012017C" w:rsidRDefault="0012017C" w:rsidP="0012017C">
      <w:pPr>
        <w:pStyle w:val="PL"/>
        <w:spacing w:line="0" w:lineRule="atLeast"/>
        <w:rPr>
          <w:snapToGrid w:val="0"/>
        </w:rPr>
      </w:pPr>
      <w:bookmarkStart w:id="110" w:name="_Hlk50146160"/>
      <w:bookmarkStart w:id="111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23224F0B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763F0B1F" w14:textId="77777777" w:rsidR="0012017C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6B9A91F4" w14:textId="77777777" w:rsidR="0012017C" w:rsidRDefault="0012017C" w:rsidP="0012017C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-RSRP</w:t>
      </w:r>
      <w:proofErr w:type="gramEnd"/>
      <w:r>
        <w:rPr>
          <w:noProof w:val="0"/>
          <w:snapToGrid w:val="0"/>
        </w:rPr>
        <w:t>,</w:t>
      </w:r>
    </w:p>
    <w:p w14:paraId="23DE3AD9" w14:textId="77777777" w:rsidR="0012017C" w:rsidRDefault="0012017C" w:rsidP="0012017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ResultSS</w:t>
      </w:r>
      <w:proofErr w:type="spellEnd"/>
      <w:r>
        <w:rPr>
          <w:noProof w:val="0"/>
          <w:snapToGrid w:val="0"/>
        </w:rPr>
        <w:t>-RSRQ</w:t>
      </w:r>
      <w:proofErr w:type="gramEnd"/>
      <w:r>
        <w:rPr>
          <w:noProof w:val="0"/>
          <w:snapToGrid w:val="0"/>
        </w:rPr>
        <w:t>,</w:t>
      </w:r>
    </w:p>
    <w:p w14:paraId="1F845E64" w14:textId="77777777" w:rsidR="0012017C" w:rsidRDefault="0012017C" w:rsidP="0012017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-RSRP</w:t>
      </w:r>
      <w:proofErr w:type="gramEnd"/>
      <w:r>
        <w:rPr>
          <w:noProof w:val="0"/>
          <w:snapToGrid w:val="0"/>
        </w:rPr>
        <w:t>,</w:t>
      </w:r>
    </w:p>
    <w:p w14:paraId="3425E7B6" w14:textId="77777777" w:rsidR="0012017C" w:rsidRDefault="0012017C" w:rsidP="0012017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ResultCSI</w:t>
      </w:r>
      <w:proofErr w:type="spellEnd"/>
      <w:r>
        <w:rPr>
          <w:noProof w:val="0"/>
          <w:snapToGrid w:val="0"/>
        </w:rPr>
        <w:t>-RSRQ</w:t>
      </w:r>
      <w:proofErr w:type="gramEnd"/>
      <w:r>
        <w:rPr>
          <w:noProof w:val="0"/>
          <w:snapToGrid w:val="0"/>
        </w:rPr>
        <w:t>,</w:t>
      </w:r>
    </w:p>
    <w:p w14:paraId="2D37129A" w14:textId="77777777" w:rsidR="0012017C" w:rsidRDefault="0012017C" w:rsidP="0012017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54226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AngleOfArrivalNR</w:t>
      </w:r>
      <w:proofErr w:type="spellEnd"/>
      <w:proofErr w:type="gramEnd"/>
      <w:r>
        <w:rPr>
          <w:noProof w:val="0"/>
          <w:snapToGrid w:val="0"/>
        </w:rPr>
        <w:t>,</w:t>
      </w:r>
    </w:p>
    <w:p w14:paraId="34D15D7C" w14:textId="77777777" w:rsidR="0012017C" w:rsidRDefault="0012017C" w:rsidP="0012017C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proofErr w:type="gramStart"/>
      <w:r>
        <w:rPr>
          <w:rFonts w:ascii="Courier" w:hAnsi="Courier" w:cs="Courier"/>
          <w:szCs w:val="16"/>
        </w:rPr>
        <w:t>id-</w:t>
      </w:r>
      <w:proofErr w:type="spellStart"/>
      <w:r>
        <w:rPr>
          <w:noProof w:val="0"/>
        </w:rPr>
        <w:t>SRSSpatialRelation</w:t>
      </w:r>
      <w:proofErr w:type="spellEnd"/>
      <w:proofErr w:type="gramEnd"/>
      <w:r>
        <w:rPr>
          <w:noProof w:val="0"/>
        </w:rPr>
        <w:t>,</w:t>
      </w:r>
      <w:bookmarkEnd w:id="110"/>
      <w:bookmarkEnd w:id="111"/>
    </w:p>
    <w:p w14:paraId="5EFC3915" w14:textId="77777777" w:rsidR="0012017C" w:rsidRDefault="0012017C" w:rsidP="0012017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ResultNR</w:t>
      </w:r>
      <w:proofErr w:type="spellEnd"/>
      <w:proofErr w:type="gramEnd"/>
      <w:r>
        <w:rPr>
          <w:noProof w:val="0"/>
        </w:rPr>
        <w:t>,</w:t>
      </w:r>
    </w:p>
    <w:p w14:paraId="0D26CF12" w14:textId="77777777" w:rsidR="0012017C" w:rsidRDefault="0012017C" w:rsidP="0012017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ResultEUTRA</w:t>
      </w:r>
      <w:proofErr w:type="spellEnd"/>
      <w:proofErr w:type="gramEnd"/>
      <w:r>
        <w:rPr>
          <w:noProof w:val="0"/>
        </w:rPr>
        <w:t>,</w:t>
      </w:r>
    </w:p>
    <w:p w14:paraId="24E2A35B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25A1AE48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46A7B9ED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2B9494A9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maxNoMeas,</w:t>
      </w:r>
    </w:p>
    <w:p w14:paraId="7E17EFE2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775A9ECB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6A8ACEF3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6A322E32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22231FEA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388C0F21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702D2486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0EDF2A16" w14:textId="77777777" w:rsidR="0012017C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225E35C8" w14:textId="77777777" w:rsidR="0012017C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112" w:name="_Hlk50051846"/>
      <w:bookmarkStart w:id="113" w:name="_Hlk50146182"/>
      <w:r>
        <w:rPr>
          <w:rFonts w:ascii="Courier" w:hAnsi="Courier" w:cs="Courier"/>
          <w:szCs w:val="16"/>
        </w:rPr>
        <w:t>,</w:t>
      </w:r>
    </w:p>
    <w:p w14:paraId="1341FE72" w14:textId="77777777" w:rsidR="0012017C" w:rsidRPr="0087464B" w:rsidRDefault="0012017C" w:rsidP="0012017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647E95">
        <w:rPr>
          <w:noProof w:val="0"/>
          <w:snapToGrid w:val="0"/>
        </w:rPr>
        <w:t>maxNrOfPosSImessage</w:t>
      </w:r>
      <w:proofErr w:type="spellEnd"/>
      <w:proofErr w:type="gramEnd"/>
      <w:r>
        <w:rPr>
          <w:noProof w:val="0"/>
          <w:snapToGrid w:val="0"/>
        </w:rPr>
        <w:t>,</w:t>
      </w:r>
    </w:p>
    <w:p w14:paraId="65CB0526" w14:textId="77777777" w:rsidR="0012017C" w:rsidRDefault="0012017C" w:rsidP="0012017C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</w:r>
      <w:proofErr w:type="spellStart"/>
      <w:proofErr w:type="gramStart"/>
      <w:r w:rsidRPr="0087464B">
        <w:rPr>
          <w:noProof w:val="0"/>
          <w:snapToGrid w:val="0"/>
        </w:rPr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proofErr w:type="spellEnd"/>
      <w:proofErr w:type="gramEnd"/>
      <w:r>
        <w:rPr>
          <w:noProof w:val="0"/>
          <w:snapToGrid w:val="0"/>
        </w:rPr>
        <w:t>,</w:t>
      </w:r>
    </w:p>
    <w:p w14:paraId="38916350" w14:textId="77777777" w:rsidR="0012017C" w:rsidRDefault="0012017C" w:rsidP="0012017C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proofErr w:type="gramStart"/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proofErr w:type="spellEnd"/>
      <w:proofErr w:type="gramEnd"/>
      <w:r>
        <w:rPr>
          <w:rFonts w:ascii="Courier" w:hAnsi="Courier"/>
          <w:noProof w:val="0"/>
          <w:snapToGrid w:val="0"/>
          <w:szCs w:val="16"/>
        </w:rPr>
        <w:t>,</w:t>
      </w:r>
    </w:p>
    <w:p w14:paraId="3C9BCC1B" w14:textId="77777777" w:rsidR="0012017C" w:rsidRDefault="0012017C" w:rsidP="0012017C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proofErr w:type="gramStart"/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proofErr w:type="spellEnd"/>
      <w:proofErr w:type="gramEnd"/>
      <w:r>
        <w:rPr>
          <w:rFonts w:ascii="Courier" w:hAnsi="Courier"/>
          <w:noProof w:val="0"/>
          <w:snapToGrid w:val="0"/>
          <w:szCs w:val="16"/>
        </w:rPr>
        <w:t>,</w:t>
      </w:r>
    </w:p>
    <w:p w14:paraId="3FF1EBB2" w14:textId="77777777" w:rsidR="0012017C" w:rsidRDefault="0012017C" w:rsidP="0012017C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proofErr w:type="gramStart"/>
      <w:r>
        <w:rPr>
          <w:rFonts w:ascii="Courier" w:hAnsi="Courier"/>
          <w:noProof w:val="0"/>
          <w:snapToGrid w:val="0"/>
          <w:szCs w:val="16"/>
        </w:rPr>
        <w:t>maxnoPosMeas</w:t>
      </w:r>
      <w:proofErr w:type="spellEnd"/>
      <w:proofErr w:type="gramEnd"/>
      <w:r>
        <w:rPr>
          <w:rFonts w:ascii="Courier" w:hAnsi="Courier"/>
          <w:noProof w:val="0"/>
          <w:snapToGrid w:val="0"/>
          <w:szCs w:val="16"/>
        </w:rPr>
        <w:t>,</w:t>
      </w:r>
    </w:p>
    <w:p w14:paraId="3EEBD4DF" w14:textId="77777777" w:rsidR="0012017C" w:rsidRDefault="0012017C" w:rsidP="0012017C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proofErr w:type="gramStart"/>
      <w:r>
        <w:rPr>
          <w:rFonts w:ascii="Courier" w:hAnsi="Courier"/>
          <w:noProof w:val="0"/>
          <w:snapToGrid w:val="0"/>
          <w:szCs w:val="16"/>
        </w:rPr>
        <w:t>maxnoTRPs</w:t>
      </w:r>
      <w:proofErr w:type="spellEnd"/>
      <w:proofErr w:type="gramEnd"/>
      <w:r>
        <w:rPr>
          <w:rFonts w:ascii="Courier" w:hAnsi="Courier"/>
          <w:noProof w:val="0"/>
          <w:snapToGrid w:val="0"/>
          <w:szCs w:val="16"/>
        </w:rPr>
        <w:t>,</w:t>
      </w:r>
    </w:p>
    <w:p w14:paraId="7852343E" w14:textId="77777777" w:rsidR="0012017C" w:rsidRDefault="0012017C" w:rsidP="0012017C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proofErr w:type="spellStart"/>
      <w:proofErr w:type="gramStart"/>
      <w:r>
        <w:rPr>
          <w:rFonts w:ascii="Courier" w:hAnsi="Courier"/>
          <w:noProof w:val="0"/>
          <w:snapToGrid w:val="0"/>
          <w:szCs w:val="16"/>
        </w:rPr>
        <w:t>maxnoTRPInfoTypes</w:t>
      </w:r>
      <w:proofErr w:type="spellEnd"/>
      <w:proofErr w:type="gramEnd"/>
      <w:r>
        <w:rPr>
          <w:rFonts w:ascii="Courier" w:hAnsi="Courier"/>
          <w:noProof w:val="0"/>
          <w:snapToGrid w:val="0"/>
          <w:szCs w:val="16"/>
        </w:rPr>
        <w:t>,</w:t>
      </w:r>
    </w:p>
    <w:p w14:paraId="04AB2870" w14:textId="77777777" w:rsidR="0012017C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353AF22E" w14:textId="77777777" w:rsidR="0012017C" w:rsidRPr="00100D92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3169AFF8" w14:textId="77777777" w:rsidR="0012017C" w:rsidRPr="00100D92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3E908E17" w14:textId="77777777" w:rsidR="0012017C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4AA7EFC2" w14:textId="77777777" w:rsidR="0012017C" w:rsidRPr="00707B3F" w:rsidRDefault="0012017C" w:rsidP="0012017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27A5B26E" w14:textId="77777777" w:rsidR="0012017C" w:rsidRDefault="0012017C" w:rsidP="0012017C">
      <w:pPr>
        <w:pStyle w:val="PL"/>
        <w:rPr>
          <w:snapToGrid w:val="0"/>
        </w:rPr>
      </w:pPr>
      <w:r>
        <w:rPr>
          <w:noProof w:val="0"/>
        </w:rPr>
        <w:tab/>
      </w:r>
      <w:bookmarkStart w:id="114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1ABAEE58" w14:textId="77777777" w:rsidR="0012017C" w:rsidRPr="00170554" w:rsidRDefault="0012017C" w:rsidP="0012017C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10566B48" w14:textId="77777777" w:rsidR="0012017C" w:rsidRPr="00170554" w:rsidRDefault="0012017C" w:rsidP="0012017C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5E5E5D4E" w14:textId="77777777" w:rsidR="0012017C" w:rsidRPr="00170554" w:rsidRDefault="0012017C" w:rsidP="0012017C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652E635C" w14:textId="77777777" w:rsidR="0012017C" w:rsidRPr="00170554" w:rsidRDefault="0012017C" w:rsidP="0012017C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3FA69B16" w14:textId="77777777" w:rsidR="0012017C" w:rsidRPr="004D2D68" w:rsidRDefault="0012017C" w:rsidP="0012017C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75986C96" w14:textId="77777777" w:rsidR="0012017C" w:rsidRPr="004D2D68" w:rsidRDefault="0012017C" w:rsidP="0012017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738AAF46" w14:textId="77777777" w:rsidR="0012017C" w:rsidRPr="004D2D68" w:rsidRDefault="0012017C" w:rsidP="0012017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2A730924" w14:textId="77777777" w:rsidR="0012017C" w:rsidRPr="004D2D68" w:rsidRDefault="0012017C" w:rsidP="0012017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1A327589" w14:textId="77777777" w:rsidR="0012017C" w:rsidRPr="004D2D68" w:rsidRDefault="0012017C" w:rsidP="0012017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1CD3B8E0" w14:textId="77777777" w:rsidR="0012017C" w:rsidRPr="004D2D68" w:rsidRDefault="0012017C" w:rsidP="0012017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01683462" w14:textId="77777777" w:rsidR="0012017C" w:rsidRPr="004D2D68" w:rsidRDefault="0012017C" w:rsidP="0012017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15AE4043" w14:textId="77777777" w:rsidR="0012017C" w:rsidRPr="004D2D68" w:rsidRDefault="0012017C" w:rsidP="0012017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58E407B5" w14:textId="77777777" w:rsidR="0012017C" w:rsidRDefault="0012017C" w:rsidP="0012017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3F088707" w14:textId="77777777" w:rsidR="0012017C" w:rsidRPr="007E4818" w:rsidRDefault="0012017C" w:rsidP="0012017C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4530F8A6" w14:textId="77777777" w:rsidR="0012017C" w:rsidRDefault="0012017C" w:rsidP="0012017C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02BFE1BC" w14:textId="77777777" w:rsidR="0012017C" w:rsidRPr="000F217C" w:rsidRDefault="0012017C" w:rsidP="0012017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16438C37" w14:textId="77777777" w:rsidR="0012017C" w:rsidRPr="000F217C" w:rsidRDefault="0012017C" w:rsidP="0012017C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3866E630" w14:textId="77777777" w:rsidR="0012017C" w:rsidRPr="00AF2D8F" w:rsidRDefault="0012017C" w:rsidP="0012017C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112"/>
      <w:bookmarkEnd w:id="113"/>
      <w:bookmarkEnd w:id="114"/>
      <w:r>
        <w:rPr>
          <w:rFonts w:eastAsia="Calibri"/>
          <w:lang w:eastAsia="ja-JP"/>
        </w:rPr>
        <w:t>,</w:t>
      </w:r>
    </w:p>
    <w:p w14:paraId="5E997F80" w14:textId="77777777" w:rsidR="0012017C" w:rsidRPr="00AF2D8F" w:rsidRDefault="0012017C" w:rsidP="0012017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41BD36F4" w14:textId="77777777" w:rsidR="0012017C" w:rsidRPr="00E17648" w:rsidRDefault="0012017C" w:rsidP="0012017C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12F2063C" w14:textId="77777777" w:rsidR="0012017C" w:rsidRDefault="0012017C" w:rsidP="0012017C">
      <w:pPr>
        <w:pStyle w:val="PL"/>
        <w:rPr>
          <w:ins w:id="115" w:author="Huawei" w:date="2021-04-30T14:35:00Z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</w:p>
    <w:p w14:paraId="3DF9181A" w14:textId="63B91E5A" w:rsidR="0012017C" w:rsidRPr="00E17648" w:rsidRDefault="0012017C" w:rsidP="0012017C">
      <w:pPr>
        <w:pStyle w:val="PL"/>
        <w:rPr>
          <w:rFonts w:eastAsia="Calibri"/>
          <w:lang w:eastAsia="ja-JP"/>
        </w:rPr>
      </w:pPr>
      <w:ins w:id="116" w:author="Huawei" w:date="2021-04-30T14:35:00Z">
        <w:r>
          <w:rPr>
            <w:snapToGrid w:val="0"/>
          </w:rPr>
          <w:tab/>
        </w:r>
        <w:r>
          <w:t>id-UL-ZoA</w:t>
        </w:r>
      </w:ins>
    </w:p>
    <w:p w14:paraId="283757A9" w14:textId="77777777" w:rsidR="0012017C" w:rsidRDefault="0012017C" w:rsidP="00166987">
      <w:pPr>
        <w:pStyle w:val="PL"/>
        <w:spacing w:line="0" w:lineRule="atLeast"/>
        <w:rPr>
          <w:noProof w:val="0"/>
          <w:snapToGrid w:val="0"/>
        </w:rPr>
      </w:pPr>
    </w:p>
    <w:p w14:paraId="6E2AB13A" w14:textId="075D7B0D" w:rsidR="0012017C" w:rsidRPr="0012017C" w:rsidRDefault="0012017C" w:rsidP="0012017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6DDFF2B" w14:textId="77777777" w:rsidR="0012017C" w:rsidRDefault="0012017C" w:rsidP="00166987">
      <w:pPr>
        <w:pStyle w:val="PL"/>
        <w:spacing w:line="0" w:lineRule="atLeast"/>
        <w:rPr>
          <w:noProof w:val="0"/>
          <w:snapToGrid w:val="0"/>
        </w:rPr>
      </w:pPr>
    </w:p>
    <w:p w14:paraId="4C4E3D86" w14:textId="77777777" w:rsidR="00166987" w:rsidRPr="000F19F9" w:rsidRDefault="00166987" w:rsidP="001669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0F19F9">
        <w:rPr>
          <w:noProof w:val="0"/>
          <w:snapToGrid w:val="0"/>
        </w:rPr>
        <w:t>TrpMeasurementResult</w:t>
      </w:r>
      <w:proofErr w:type="spellEnd"/>
      <w:r w:rsidRPr="000F19F9">
        <w:rPr>
          <w:noProof w:val="0"/>
          <w:snapToGrid w:val="0"/>
        </w:rPr>
        <w:t xml:space="preserve"> :</w:t>
      </w:r>
      <w:proofErr w:type="gramEnd"/>
      <w:r w:rsidRPr="000F19F9">
        <w:rPr>
          <w:noProof w:val="0"/>
          <w:snapToGrid w:val="0"/>
        </w:rPr>
        <w:t xml:space="preserve">:= SEQUENCE (SIZE (1.. </w:t>
      </w:r>
      <w:proofErr w:type="spellStart"/>
      <w:r w:rsidRPr="000F19F9">
        <w:rPr>
          <w:noProof w:val="0"/>
          <w:snapToGrid w:val="0"/>
        </w:rPr>
        <w:t>maxno</w:t>
      </w:r>
      <w:r>
        <w:rPr>
          <w:noProof w:val="0"/>
          <w:snapToGrid w:val="0"/>
        </w:rPr>
        <w:t>Pos</w:t>
      </w:r>
      <w:r w:rsidRPr="000F19F9">
        <w:rPr>
          <w:noProof w:val="0"/>
          <w:snapToGrid w:val="0"/>
        </w:rPr>
        <w:t>Meas</w:t>
      </w:r>
      <w:proofErr w:type="spellEnd"/>
      <w:r w:rsidRPr="000F19F9">
        <w:rPr>
          <w:noProof w:val="0"/>
          <w:snapToGrid w:val="0"/>
        </w:rPr>
        <w:t xml:space="preserve">)) OF </w:t>
      </w:r>
      <w:proofErr w:type="spellStart"/>
      <w:r w:rsidRPr="000F19F9">
        <w:rPr>
          <w:noProof w:val="0"/>
          <w:snapToGrid w:val="0"/>
        </w:rPr>
        <w:t>TrpMeasurementResultItem</w:t>
      </w:r>
      <w:proofErr w:type="spellEnd"/>
    </w:p>
    <w:p w14:paraId="709B0981" w14:textId="77777777" w:rsidR="00166987" w:rsidRPr="000F19F9" w:rsidRDefault="00166987" w:rsidP="00166987">
      <w:pPr>
        <w:pStyle w:val="PL"/>
        <w:rPr>
          <w:noProof w:val="0"/>
          <w:snapToGrid w:val="0"/>
        </w:rPr>
      </w:pPr>
      <w:proofErr w:type="spellStart"/>
      <w:proofErr w:type="gramStart"/>
      <w:r w:rsidRPr="000F19F9">
        <w:rPr>
          <w:noProof w:val="0"/>
          <w:snapToGrid w:val="0"/>
        </w:rPr>
        <w:t>TrpMeasurementResultItem</w:t>
      </w:r>
      <w:proofErr w:type="spellEnd"/>
      <w:r w:rsidRPr="000F19F9">
        <w:rPr>
          <w:noProof w:val="0"/>
          <w:snapToGrid w:val="0"/>
        </w:rPr>
        <w:t xml:space="preserve"> :</w:t>
      </w:r>
      <w:proofErr w:type="gramEnd"/>
      <w:r w:rsidRPr="000F19F9">
        <w:rPr>
          <w:noProof w:val="0"/>
          <w:snapToGrid w:val="0"/>
        </w:rPr>
        <w:t>:= SEQUENCE {</w:t>
      </w:r>
    </w:p>
    <w:p w14:paraId="06C8932D" w14:textId="77777777" w:rsidR="00166987" w:rsidRPr="000F19F9" w:rsidRDefault="00166987" w:rsidP="00166987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measuredResultsValue</w:t>
      </w:r>
      <w:proofErr w:type="spellEnd"/>
      <w:proofErr w:type="gram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TrpMeasuredResultsValue</w:t>
      </w:r>
      <w:proofErr w:type="spellEnd"/>
      <w:r w:rsidRPr="000F19F9">
        <w:rPr>
          <w:noProof w:val="0"/>
          <w:snapToGrid w:val="0"/>
        </w:rPr>
        <w:t>,</w:t>
      </w:r>
    </w:p>
    <w:p w14:paraId="57C2DBD2" w14:textId="77777777" w:rsidR="00166987" w:rsidRPr="000F19F9" w:rsidRDefault="00166987" w:rsidP="00166987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timeStamp</w:t>
      </w:r>
      <w:proofErr w:type="spellEnd"/>
      <w:proofErr w:type="gram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>,</w:t>
      </w:r>
    </w:p>
    <w:p w14:paraId="6977E326" w14:textId="77777777" w:rsidR="00166987" w:rsidRDefault="00166987" w:rsidP="00166987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measurementQuality</w:t>
      </w:r>
      <w:proofErr w:type="spellEnd"/>
      <w:proofErr w:type="gram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bookmarkStart w:id="117" w:name="_Hlk50054026"/>
      <w:proofErr w:type="spellStart"/>
      <w:r w:rsidRPr="000F19F9">
        <w:rPr>
          <w:noProof w:val="0"/>
          <w:snapToGrid w:val="0"/>
        </w:rPr>
        <w:t>TrpMeasurementQuality</w:t>
      </w:r>
      <w:bookmarkEnd w:id="117"/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37521D2B" w14:textId="77777777" w:rsidR="00166987" w:rsidRPr="000F19F9" w:rsidRDefault="00166987" w:rsidP="001669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6435D7D4" w14:textId="77777777" w:rsidR="00166987" w:rsidRPr="00FF5905" w:rsidRDefault="00166987" w:rsidP="00166987">
      <w:pPr>
        <w:pStyle w:val="PL"/>
        <w:rPr>
          <w:noProof w:val="0"/>
          <w:snapToGrid w:val="0"/>
          <w:lang w:val="fr-FR"/>
        </w:rPr>
      </w:pPr>
      <w:r w:rsidRPr="000F19F9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  <w:lang w:val="fr-FR"/>
        </w:rPr>
        <w:t>iE</w:t>
      </w:r>
      <w:proofErr w:type="spellEnd"/>
      <w:r w:rsidRPr="00FF5905">
        <w:rPr>
          <w:noProof w:val="0"/>
          <w:snapToGrid w:val="0"/>
          <w:lang w:val="fr-FR"/>
        </w:rPr>
        <w:t>-Extensions</w:t>
      </w: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ab/>
      </w:r>
      <w:proofErr w:type="spellStart"/>
      <w:r w:rsidRPr="00FF5905">
        <w:rPr>
          <w:noProof w:val="0"/>
          <w:snapToGrid w:val="0"/>
          <w:lang w:val="fr-FR"/>
        </w:rPr>
        <w:t>ProtocolExtensionContainer</w:t>
      </w:r>
      <w:proofErr w:type="spellEnd"/>
      <w:r w:rsidRPr="00FF5905">
        <w:rPr>
          <w:noProof w:val="0"/>
          <w:snapToGrid w:val="0"/>
          <w:lang w:val="fr-FR"/>
        </w:rPr>
        <w:t xml:space="preserve"> {{</w:t>
      </w:r>
      <w:proofErr w:type="spellStart"/>
      <w:r w:rsidRPr="00FF5905">
        <w:rPr>
          <w:noProof w:val="0"/>
          <w:snapToGrid w:val="0"/>
          <w:lang w:val="fr-FR"/>
        </w:rPr>
        <w:t>TrpMeasurementResultItem-ExtIEs</w:t>
      </w:r>
      <w:proofErr w:type="spellEnd"/>
      <w:r w:rsidRPr="00FF5905">
        <w:rPr>
          <w:noProof w:val="0"/>
          <w:snapToGrid w:val="0"/>
          <w:lang w:val="fr-FR"/>
        </w:rPr>
        <w:t>}}</w:t>
      </w:r>
      <w:r w:rsidRPr="00FF5905">
        <w:rPr>
          <w:noProof w:val="0"/>
          <w:snapToGrid w:val="0"/>
          <w:lang w:val="fr-FR"/>
        </w:rPr>
        <w:tab/>
      </w:r>
      <w:r w:rsidRPr="00FF5905">
        <w:rPr>
          <w:noProof w:val="0"/>
          <w:snapToGrid w:val="0"/>
          <w:lang w:val="fr-FR"/>
        </w:rPr>
        <w:tab/>
        <w:t>OPTIONAL,</w:t>
      </w:r>
    </w:p>
    <w:p w14:paraId="00A5DEB9" w14:textId="77777777" w:rsidR="00166987" w:rsidRPr="000F19F9" w:rsidRDefault="00166987" w:rsidP="00166987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  <w:lang w:val="fr-FR"/>
        </w:rPr>
        <w:tab/>
      </w:r>
      <w:r w:rsidRPr="000F19F9">
        <w:rPr>
          <w:noProof w:val="0"/>
          <w:snapToGrid w:val="0"/>
        </w:rPr>
        <w:t>...</w:t>
      </w:r>
    </w:p>
    <w:p w14:paraId="765E1899" w14:textId="77777777" w:rsidR="00166987" w:rsidRPr="000F19F9" w:rsidRDefault="00166987" w:rsidP="00166987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12E2AB09" w14:textId="77777777" w:rsidR="00166987" w:rsidRPr="000F19F9" w:rsidRDefault="00166987" w:rsidP="00166987">
      <w:pPr>
        <w:pStyle w:val="PL"/>
        <w:rPr>
          <w:noProof w:val="0"/>
          <w:snapToGrid w:val="0"/>
        </w:rPr>
      </w:pPr>
    </w:p>
    <w:p w14:paraId="1CC82441" w14:textId="77777777" w:rsidR="00166987" w:rsidRPr="000F19F9" w:rsidRDefault="00166987" w:rsidP="00166987">
      <w:pPr>
        <w:pStyle w:val="PL"/>
        <w:rPr>
          <w:noProof w:val="0"/>
          <w:snapToGrid w:val="0"/>
        </w:rPr>
      </w:pPr>
      <w:proofErr w:type="spellStart"/>
      <w:r w:rsidRPr="000F19F9">
        <w:rPr>
          <w:noProof w:val="0"/>
          <w:snapToGrid w:val="0"/>
        </w:rPr>
        <w:t>TrpMeasurementResultItem-ExtIEs</w:t>
      </w:r>
      <w:proofErr w:type="spellEnd"/>
      <w:r w:rsidRPr="000F19F9">
        <w:rPr>
          <w:noProof w:val="0"/>
          <w:snapToGrid w:val="0"/>
        </w:rPr>
        <w:t xml:space="preserve"> NRPPA-PROTOCOL-</w:t>
      </w:r>
      <w:proofErr w:type="gramStart"/>
      <w:r w:rsidRPr="000F19F9">
        <w:rPr>
          <w:noProof w:val="0"/>
          <w:snapToGrid w:val="0"/>
        </w:rPr>
        <w:t>EXTENSION :</w:t>
      </w:r>
      <w:proofErr w:type="gramEnd"/>
      <w:r w:rsidRPr="000F19F9">
        <w:rPr>
          <w:noProof w:val="0"/>
          <w:snapToGrid w:val="0"/>
        </w:rPr>
        <w:t>:= {</w:t>
      </w:r>
    </w:p>
    <w:p w14:paraId="45239CFE" w14:textId="77777777" w:rsidR="00166987" w:rsidRPr="000F19F9" w:rsidRDefault="00166987" w:rsidP="00166987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024A8BC7" w14:textId="77777777" w:rsidR="00166987" w:rsidRPr="000F19F9" w:rsidRDefault="00166987" w:rsidP="00166987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00E0FA0F" w14:textId="77777777" w:rsidR="00166987" w:rsidRPr="000F19F9" w:rsidRDefault="00166987" w:rsidP="00166987">
      <w:pPr>
        <w:pStyle w:val="PL"/>
        <w:spacing w:line="0" w:lineRule="atLeast"/>
        <w:rPr>
          <w:noProof w:val="0"/>
          <w:snapToGrid w:val="0"/>
        </w:rPr>
      </w:pPr>
    </w:p>
    <w:p w14:paraId="51E5BDBC" w14:textId="77777777" w:rsidR="00166987" w:rsidRPr="000F19F9" w:rsidRDefault="00166987" w:rsidP="001669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0F19F9">
        <w:rPr>
          <w:noProof w:val="0"/>
          <w:snapToGrid w:val="0"/>
        </w:rPr>
        <w:t>TrpMeasuredResultsValue</w:t>
      </w:r>
      <w:proofErr w:type="spellEnd"/>
      <w:r w:rsidRPr="000F19F9">
        <w:rPr>
          <w:noProof w:val="0"/>
          <w:snapToGrid w:val="0"/>
        </w:rPr>
        <w:t xml:space="preserve"> :</w:t>
      </w:r>
      <w:proofErr w:type="gramEnd"/>
      <w:r w:rsidRPr="000F19F9">
        <w:rPr>
          <w:noProof w:val="0"/>
          <w:snapToGrid w:val="0"/>
        </w:rPr>
        <w:t>:= CHOICE {</w:t>
      </w:r>
    </w:p>
    <w:p w14:paraId="75ACAD2E" w14:textId="77777777" w:rsidR="00166987" w:rsidRPr="000F19F9" w:rsidRDefault="00166987" w:rsidP="0016698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uL-AngleOfArrival</w:t>
      </w:r>
      <w:proofErr w:type="spellEnd"/>
      <w:proofErr w:type="gramEnd"/>
      <w:r w:rsidRPr="000F19F9">
        <w:rPr>
          <w:noProof w:val="0"/>
          <w:snapToGrid w:val="0"/>
        </w:rPr>
        <w:tab/>
        <w:t>UL-</w:t>
      </w:r>
      <w:proofErr w:type="spellStart"/>
      <w:r w:rsidRPr="000F19F9">
        <w:rPr>
          <w:noProof w:val="0"/>
          <w:snapToGrid w:val="0"/>
        </w:rPr>
        <w:t>AoA</w:t>
      </w:r>
      <w:proofErr w:type="spellEnd"/>
      <w:r w:rsidRPr="000F19F9">
        <w:rPr>
          <w:noProof w:val="0"/>
          <w:snapToGrid w:val="0"/>
        </w:rPr>
        <w:t>,</w:t>
      </w:r>
    </w:p>
    <w:p w14:paraId="7C7CAD47" w14:textId="77777777" w:rsidR="00166987" w:rsidRPr="000F19F9" w:rsidRDefault="00166987" w:rsidP="0016698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uL</w:t>
      </w:r>
      <w:proofErr w:type="spellEnd"/>
      <w:r w:rsidRPr="000F19F9">
        <w:rPr>
          <w:noProof w:val="0"/>
          <w:snapToGrid w:val="0"/>
        </w:rPr>
        <w:t>-SRS-RSRP</w:t>
      </w:r>
      <w:proofErr w:type="gram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UL-SRS-RSRP,</w:t>
      </w:r>
    </w:p>
    <w:p w14:paraId="56106877" w14:textId="77777777" w:rsidR="00166987" w:rsidRPr="000F19F9" w:rsidRDefault="00166987" w:rsidP="0016698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uL</w:t>
      </w:r>
      <w:proofErr w:type="spellEnd"/>
      <w:r w:rsidRPr="000F19F9">
        <w:rPr>
          <w:noProof w:val="0"/>
          <w:snapToGrid w:val="0"/>
        </w:rPr>
        <w:t>-RTOA</w:t>
      </w:r>
      <w:proofErr w:type="gram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UL-</w:t>
      </w:r>
      <w:proofErr w:type="spellStart"/>
      <w:r w:rsidRPr="000F19F9">
        <w:rPr>
          <w:noProof w:val="0"/>
          <w:snapToGrid w:val="0"/>
        </w:rPr>
        <w:t>RTOAMeasurement</w:t>
      </w:r>
      <w:proofErr w:type="spellEnd"/>
      <w:r w:rsidRPr="000F19F9">
        <w:rPr>
          <w:noProof w:val="0"/>
          <w:snapToGrid w:val="0"/>
        </w:rPr>
        <w:t>,</w:t>
      </w:r>
    </w:p>
    <w:p w14:paraId="4E8477D1" w14:textId="77777777" w:rsidR="00166987" w:rsidRPr="000F19F9" w:rsidRDefault="00166987" w:rsidP="00166987">
      <w:pPr>
        <w:pStyle w:val="PL"/>
        <w:spacing w:line="0" w:lineRule="atLeast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0F19F9">
        <w:rPr>
          <w:noProof w:val="0"/>
          <w:snapToGrid w:val="0"/>
        </w:rPr>
        <w:t>gNB-RxTxTimeDiff</w:t>
      </w:r>
      <w:proofErr w:type="spellEnd"/>
      <w:proofErr w:type="gramEnd"/>
      <w:r w:rsidRPr="000F19F9">
        <w:rPr>
          <w:noProof w:val="0"/>
          <w:snapToGrid w:val="0"/>
        </w:rPr>
        <w:tab/>
        <w:t>GNB-</w:t>
      </w:r>
      <w:proofErr w:type="spellStart"/>
      <w:r w:rsidRPr="000F19F9">
        <w:rPr>
          <w:noProof w:val="0"/>
          <w:snapToGrid w:val="0"/>
        </w:rPr>
        <w:t>RxTxTimeDiff</w:t>
      </w:r>
      <w:proofErr w:type="spellEnd"/>
      <w:r w:rsidRPr="000F19F9">
        <w:rPr>
          <w:noProof w:val="0"/>
          <w:snapToGrid w:val="0"/>
        </w:rPr>
        <w:t>,</w:t>
      </w:r>
    </w:p>
    <w:p w14:paraId="4AF57DEB" w14:textId="77777777" w:rsidR="00166987" w:rsidRPr="00F33B03" w:rsidRDefault="00166987" w:rsidP="00166987">
      <w:pPr>
        <w:pStyle w:val="PL"/>
        <w:rPr>
          <w:lang w:val="en-US"/>
          <w:rPrChange w:id="118" w:author="Huawei20210502" w:date="2021-05-04T14:19:00Z">
            <w:rPr>
              <w:lang w:val="fr-FR"/>
            </w:rPr>
          </w:rPrChange>
        </w:rPr>
      </w:pPr>
      <w:r w:rsidRPr="00F33B03">
        <w:rPr>
          <w:lang w:val="en-US"/>
          <w:rPrChange w:id="119" w:author="Huawei20210502" w:date="2021-05-04T14:19:00Z">
            <w:rPr>
              <w:lang w:val="fr-FR"/>
            </w:rPr>
          </w:rPrChange>
        </w:rPr>
        <w:tab/>
        <w:t>choice-extension</w:t>
      </w:r>
      <w:r w:rsidRPr="00F33B03">
        <w:rPr>
          <w:lang w:val="en-US"/>
          <w:rPrChange w:id="120" w:author="Huawei20210502" w:date="2021-05-04T14:19:00Z">
            <w:rPr>
              <w:lang w:val="fr-FR"/>
            </w:rPr>
          </w:rPrChange>
        </w:rPr>
        <w:tab/>
      </w:r>
      <w:r w:rsidRPr="00F33B03">
        <w:rPr>
          <w:lang w:val="en-US"/>
          <w:rPrChange w:id="121" w:author="Huawei20210502" w:date="2021-05-04T14:19:00Z">
            <w:rPr>
              <w:lang w:val="fr-FR"/>
            </w:rPr>
          </w:rPrChange>
        </w:rPr>
        <w:tab/>
      </w:r>
      <w:r w:rsidRPr="00F33B03">
        <w:rPr>
          <w:lang w:val="en-US"/>
          <w:rPrChange w:id="122" w:author="Huawei20210502" w:date="2021-05-04T14:19:00Z">
            <w:rPr>
              <w:lang w:val="fr-FR"/>
            </w:rPr>
          </w:rPrChange>
        </w:rPr>
        <w:tab/>
      </w:r>
      <w:r w:rsidRPr="00F33B03">
        <w:rPr>
          <w:lang w:val="en-US"/>
          <w:rPrChange w:id="123" w:author="Huawei20210502" w:date="2021-05-04T14:19:00Z">
            <w:rPr>
              <w:lang w:val="fr-FR"/>
            </w:rPr>
          </w:rPrChange>
        </w:rPr>
        <w:tab/>
      </w:r>
      <w:r w:rsidRPr="00F33B03">
        <w:rPr>
          <w:lang w:val="en-US"/>
          <w:rPrChange w:id="124" w:author="Huawei20210502" w:date="2021-05-04T14:19:00Z">
            <w:rPr>
              <w:lang w:val="fr-FR"/>
            </w:rPr>
          </w:rPrChange>
        </w:rPr>
        <w:tab/>
      </w:r>
      <w:r w:rsidRPr="00F33B03">
        <w:rPr>
          <w:lang w:val="en-US"/>
          <w:rPrChange w:id="125" w:author="Huawei20210502" w:date="2021-05-04T14:19:00Z">
            <w:rPr>
              <w:lang w:val="fr-FR"/>
            </w:rPr>
          </w:rPrChange>
        </w:rPr>
        <w:tab/>
      </w:r>
      <w:r w:rsidRPr="00F33B03">
        <w:rPr>
          <w:lang w:val="en-US"/>
          <w:rPrChange w:id="126" w:author="Huawei20210502" w:date="2021-05-04T14:19:00Z">
            <w:rPr>
              <w:lang w:val="fr-FR"/>
            </w:rPr>
          </w:rPrChange>
        </w:rPr>
        <w:tab/>
        <w:t>ProtocolIE-Single-Container</w:t>
      </w:r>
      <w:r w:rsidRPr="00F33B03" w:rsidDel="00481964">
        <w:rPr>
          <w:lang w:val="en-US"/>
          <w:rPrChange w:id="127" w:author="Huawei20210502" w:date="2021-05-04T14:19:00Z">
            <w:rPr>
              <w:lang w:val="fr-FR"/>
            </w:rPr>
          </w:rPrChange>
        </w:rPr>
        <w:t xml:space="preserve"> </w:t>
      </w:r>
      <w:r w:rsidRPr="00F33B03">
        <w:rPr>
          <w:lang w:val="en-US"/>
          <w:rPrChange w:id="128" w:author="Huawei20210502" w:date="2021-05-04T14:19:00Z">
            <w:rPr>
              <w:lang w:val="fr-FR"/>
            </w:rPr>
          </w:rPrChange>
        </w:rPr>
        <w:t xml:space="preserve">{ </w:t>
      </w:r>
      <w:proofErr w:type="gramStart"/>
      <w:r w:rsidRPr="00F33B03">
        <w:rPr>
          <w:lang w:val="en-US"/>
          <w:rPrChange w:id="129" w:author="Huawei20210502" w:date="2021-05-04T14:19:00Z">
            <w:rPr>
              <w:lang w:val="fr-FR"/>
            </w:rPr>
          </w:rPrChange>
        </w:rPr>
        <w:t xml:space="preserve">{ </w:t>
      </w:r>
      <w:proofErr w:type="spellStart"/>
      <w:r w:rsidRPr="000F19F9">
        <w:rPr>
          <w:noProof w:val="0"/>
          <w:snapToGrid w:val="0"/>
        </w:rPr>
        <w:t>TrpMeasuredResultsValue</w:t>
      </w:r>
      <w:proofErr w:type="spellEnd"/>
      <w:proofErr w:type="gramEnd"/>
      <w:r w:rsidRPr="00F33B03">
        <w:rPr>
          <w:lang w:val="en-US"/>
          <w:rPrChange w:id="130" w:author="Huawei20210502" w:date="2021-05-04T14:19:00Z">
            <w:rPr>
              <w:lang w:val="fr-FR"/>
            </w:rPr>
          </w:rPrChange>
        </w:rPr>
        <w:t>-ExtIEs } }</w:t>
      </w:r>
    </w:p>
    <w:p w14:paraId="46EC76EA" w14:textId="77777777" w:rsidR="00166987" w:rsidRPr="00EA5FA7" w:rsidRDefault="00166987" w:rsidP="00166987">
      <w:pPr>
        <w:pStyle w:val="PL"/>
      </w:pPr>
      <w:r w:rsidRPr="00EA5FA7">
        <w:t>}</w:t>
      </w:r>
    </w:p>
    <w:p w14:paraId="789AC0FA" w14:textId="77777777" w:rsidR="00166987" w:rsidRPr="00EA5FA7" w:rsidRDefault="00166987" w:rsidP="00166987">
      <w:pPr>
        <w:pStyle w:val="PL"/>
      </w:pPr>
    </w:p>
    <w:p w14:paraId="63EA2C15" w14:textId="77777777" w:rsidR="00166987" w:rsidRPr="00EA5FA7" w:rsidRDefault="00166987" w:rsidP="00166987">
      <w:pPr>
        <w:pStyle w:val="PL"/>
      </w:pPr>
      <w:proofErr w:type="spellStart"/>
      <w:r w:rsidRPr="000F19F9">
        <w:rPr>
          <w:noProof w:val="0"/>
          <w:snapToGrid w:val="0"/>
        </w:rPr>
        <w:t>TrpMeasuredResultsValue</w:t>
      </w:r>
      <w:r w:rsidRPr="00EA5FA7">
        <w:t>-ExtIEs</w:t>
      </w:r>
      <w:proofErr w:type="spellEnd"/>
      <w:r w:rsidRPr="00EA5FA7">
        <w:t xml:space="preserve">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02131897" w14:textId="676F8907" w:rsidR="00166987" w:rsidRDefault="00166987" w:rsidP="00166987">
      <w:pPr>
        <w:pStyle w:val="PL"/>
        <w:rPr>
          <w:ins w:id="131" w:author="Huawei" w:date="2021-04-30T10:26:00Z"/>
        </w:rPr>
      </w:pPr>
      <w:r w:rsidRPr="00EA5FA7">
        <w:tab/>
      </w:r>
      <w:ins w:id="132" w:author="Huawei" w:date="2021-04-30T10:31:00Z">
        <w:r>
          <w:t>{</w:t>
        </w:r>
      </w:ins>
      <w:ins w:id="133" w:author="Huawei" w:date="2021-04-30T10:37:00Z">
        <w:r w:rsidR="00E26598">
          <w:t xml:space="preserve"> </w:t>
        </w:r>
      </w:ins>
      <w:ins w:id="134" w:author="Huawei" w:date="2021-04-30T10:31:00Z">
        <w:r>
          <w:t>ID id-</w:t>
        </w:r>
      </w:ins>
      <w:ins w:id="135" w:author="Huawei" w:date="2021-04-30T10:32:00Z">
        <w:r>
          <w:t>U</w:t>
        </w:r>
      </w:ins>
      <w:ins w:id="136" w:author="Huawei" w:date="2021-04-30T10:25:00Z">
        <w:r>
          <w:t>L-ZoA</w:t>
        </w:r>
      </w:ins>
      <w:ins w:id="137" w:author="Huawei" w:date="2021-04-30T10:36:00Z">
        <w:r w:rsidR="00E26598">
          <w:tab/>
          <w:t>CRITICALITY</w:t>
        </w:r>
        <w:r w:rsidR="00E26598">
          <w:tab/>
          <w:t>ignore</w:t>
        </w:r>
        <w:r w:rsidR="00E26598">
          <w:tab/>
          <w:t>EXTENSION</w:t>
        </w:r>
        <w:r w:rsidR="00E26598">
          <w:tab/>
        </w:r>
      </w:ins>
      <w:ins w:id="138" w:author="Huawei" w:date="2021-04-30T10:25:00Z">
        <w:r>
          <w:t>UL-ZoA</w:t>
        </w:r>
      </w:ins>
      <w:ins w:id="139" w:author="Huawei" w:date="2021-04-30T10:36:00Z">
        <w:r w:rsidR="00E26598">
          <w:tab/>
          <w:t>PRE</w:t>
        </w:r>
      </w:ins>
      <w:ins w:id="140" w:author="Huawei" w:date="2021-04-30T10:37:00Z">
        <w:r w:rsidR="00E26598">
          <w:t>SENCE</w:t>
        </w:r>
        <w:r w:rsidR="00E26598">
          <w:tab/>
          <w:t>optional }</w:t>
        </w:r>
      </w:ins>
      <w:ins w:id="141" w:author="Huawei" w:date="2021-04-30T10:26:00Z">
        <w:r>
          <w:t>,</w:t>
        </w:r>
      </w:ins>
    </w:p>
    <w:p w14:paraId="29AA05CF" w14:textId="573C8921" w:rsidR="00166987" w:rsidRPr="00EA5FA7" w:rsidRDefault="00166987" w:rsidP="00166987">
      <w:pPr>
        <w:pStyle w:val="PL"/>
      </w:pPr>
      <w:ins w:id="142" w:author="Huawei" w:date="2021-04-30T10:26:00Z">
        <w:r>
          <w:tab/>
        </w:r>
      </w:ins>
      <w:r w:rsidRPr="00EA5FA7">
        <w:t>...</w:t>
      </w:r>
    </w:p>
    <w:p w14:paraId="7AADAA6A" w14:textId="77777777" w:rsidR="00166987" w:rsidRPr="007B26D3" w:rsidRDefault="00166987" w:rsidP="00166987">
      <w:pPr>
        <w:pStyle w:val="PL"/>
      </w:pPr>
      <w:r w:rsidRPr="00EA5FA7">
        <w:t>}</w:t>
      </w:r>
    </w:p>
    <w:p w14:paraId="61CBA7E3" w14:textId="77777777" w:rsidR="00CC2ABB" w:rsidRDefault="00CC2ABB" w:rsidP="00F37EA5">
      <w:pPr>
        <w:pStyle w:val="PL"/>
        <w:rPr>
          <w:noProof w:val="0"/>
        </w:rPr>
      </w:pPr>
    </w:p>
    <w:p w14:paraId="1C2F6D07" w14:textId="77777777" w:rsidR="00CC2ABB" w:rsidRDefault="00CC2ABB" w:rsidP="00CC2ABB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132B4DD" w14:textId="77777777" w:rsidR="00D72E6C" w:rsidRDefault="00D72E6C" w:rsidP="00E26598">
      <w:pPr>
        <w:pStyle w:val="PL"/>
        <w:spacing w:line="0" w:lineRule="atLeast"/>
        <w:rPr>
          <w:ins w:id="143" w:author="Huawei" w:date="2021-04-30T10:42:00Z"/>
          <w:snapToGrid w:val="0"/>
        </w:rPr>
      </w:pPr>
    </w:p>
    <w:p w14:paraId="4C724645" w14:textId="3244D3FC" w:rsidR="00E26598" w:rsidRDefault="00E26598" w:rsidP="00E26598">
      <w:pPr>
        <w:pStyle w:val="PL"/>
        <w:spacing w:line="0" w:lineRule="atLeast"/>
        <w:rPr>
          <w:ins w:id="144" w:author="Huawei" w:date="2021-04-30T10:39:00Z"/>
          <w:snapToGrid w:val="0"/>
        </w:rPr>
      </w:pPr>
      <w:ins w:id="145" w:author="Huawei" w:date="2021-04-30T10:39:00Z">
        <w:r>
          <w:rPr>
            <w:snapToGrid w:val="0"/>
          </w:rPr>
          <w:t>UL-ZoA ::= SEQUENCE {</w:t>
        </w:r>
      </w:ins>
    </w:p>
    <w:p w14:paraId="56FE965D" w14:textId="4A89AC2A" w:rsidR="00E26598" w:rsidRDefault="00E26598" w:rsidP="00E26598">
      <w:pPr>
        <w:pStyle w:val="PL"/>
        <w:rPr>
          <w:ins w:id="146" w:author="Huawei" w:date="2021-04-30T10:39:00Z"/>
          <w:snapToGrid w:val="0"/>
        </w:rPr>
      </w:pPr>
      <w:ins w:id="147" w:author="Huawei" w:date="2021-04-30T10:39:00Z">
        <w:r>
          <w:rPr>
            <w:snapToGrid w:val="0"/>
          </w:rPr>
          <w:tab/>
          <w:t>zenithAoA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(0..1799),</w:t>
        </w:r>
      </w:ins>
    </w:p>
    <w:p w14:paraId="7FDB4AB1" w14:textId="04C4FE85" w:rsidR="00E26598" w:rsidRPr="00E17648" w:rsidRDefault="00E26598" w:rsidP="00E26598">
      <w:pPr>
        <w:pStyle w:val="PL"/>
        <w:rPr>
          <w:ins w:id="148" w:author="Huawei" w:date="2021-04-30T10:39:00Z"/>
          <w:snapToGrid w:val="0"/>
        </w:rPr>
      </w:pPr>
      <w:ins w:id="149" w:author="Huawei" w:date="2021-04-30T10:39:00Z">
        <w:r w:rsidRPr="00E17648">
          <w:rPr>
            <w:snapToGrid w:val="0"/>
          </w:rPr>
          <w:tab/>
          <w:t>lCS-to-GCS-TranslationAoA</w:t>
        </w:r>
        <w:r w:rsidRPr="00E17648">
          <w:rPr>
            <w:snapToGrid w:val="0"/>
          </w:rPr>
          <w:tab/>
          <w:t>LCS-to-GCS-TranslationAoA,</w:t>
        </w:r>
      </w:ins>
    </w:p>
    <w:p w14:paraId="1ACD717F" w14:textId="17C4D71A" w:rsidR="00E26598" w:rsidRPr="00F33B03" w:rsidRDefault="00E26598" w:rsidP="00E26598">
      <w:pPr>
        <w:pStyle w:val="PL"/>
        <w:rPr>
          <w:ins w:id="150" w:author="Huawei" w:date="2021-04-30T10:39:00Z"/>
          <w:snapToGrid w:val="0"/>
          <w:lang w:val="fr-FR"/>
          <w:rPrChange w:id="151" w:author="Huawei20210502" w:date="2021-05-04T14:19:00Z">
            <w:rPr>
              <w:ins w:id="152" w:author="Huawei" w:date="2021-04-30T10:39:00Z"/>
              <w:snapToGrid w:val="0"/>
            </w:rPr>
          </w:rPrChange>
        </w:rPr>
      </w:pPr>
      <w:ins w:id="153" w:author="Huawei" w:date="2021-04-30T10:39:00Z">
        <w:r>
          <w:rPr>
            <w:snapToGrid w:val="0"/>
          </w:rPr>
          <w:tab/>
        </w:r>
        <w:r w:rsidRPr="00F33B03">
          <w:rPr>
            <w:snapToGrid w:val="0"/>
            <w:lang w:val="fr-FR"/>
            <w:rPrChange w:id="154" w:author="Huawei20210502" w:date="2021-05-04T14:19:00Z">
              <w:rPr>
                <w:snapToGrid w:val="0"/>
              </w:rPr>
            </w:rPrChange>
          </w:rPr>
          <w:t>iE-extensions</w:t>
        </w:r>
        <w:r w:rsidRPr="00F33B03">
          <w:rPr>
            <w:snapToGrid w:val="0"/>
            <w:lang w:val="fr-FR"/>
            <w:rPrChange w:id="155" w:author="Huawei20210502" w:date="2021-05-04T14:19:00Z">
              <w:rPr>
                <w:snapToGrid w:val="0"/>
              </w:rPr>
            </w:rPrChange>
          </w:rPr>
          <w:tab/>
        </w:r>
        <w:r w:rsidRPr="00F33B03">
          <w:rPr>
            <w:snapToGrid w:val="0"/>
            <w:lang w:val="fr-FR"/>
            <w:rPrChange w:id="156" w:author="Huawei20210502" w:date="2021-05-04T14:19:00Z">
              <w:rPr>
                <w:snapToGrid w:val="0"/>
              </w:rPr>
            </w:rPrChange>
          </w:rPr>
          <w:tab/>
        </w:r>
        <w:r w:rsidRPr="00F33B03">
          <w:rPr>
            <w:snapToGrid w:val="0"/>
            <w:lang w:val="fr-FR"/>
            <w:rPrChange w:id="157" w:author="Huawei20210502" w:date="2021-05-04T14:19:00Z">
              <w:rPr>
                <w:snapToGrid w:val="0"/>
              </w:rPr>
            </w:rPrChange>
          </w:rPr>
          <w:tab/>
          <w:t>ProtocolExtensionContainer { { UL-</w:t>
        </w:r>
      </w:ins>
      <w:ins w:id="158" w:author="Huawei" w:date="2021-04-30T10:41:00Z">
        <w:r w:rsidRPr="00F33B03">
          <w:rPr>
            <w:snapToGrid w:val="0"/>
            <w:lang w:val="fr-FR"/>
            <w:rPrChange w:id="159" w:author="Huawei20210502" w:date="2021-05-04T14:19:00Z">
              <w:rPr>
                <w:snapToGrid w:val="0"/>
              </w:rPr>
            </w:rPrChange>
          </w:rPr>
          <w:t>Z</w:t>
        </w:r>
      </w:ins>
      <w:ins w:id="160" w:author="Huawei" w:date="2021-04-30T10:39:00Z">
        <w:r w:rsidRPr="00F33B03">
          <w:rPr>
            <w:snapToGrid w:val="0"/>
            <w:lang w:val="fr-FR"/>
            <w:rPrChange w:id="161" w:author="Huawei20210502" w:date="2021-05-04T14:19:00Z">
              <w:rPr>
                <w:snapToGrid w:val="0"/>
              </w:rPr>
            </w:rPrChange>
          </w:rPr>
          <w:t>oA-ExtIEs } }</w:t>
        </w:r>
        <w:r w:rsidRPr="00F33B03">
          <w:rPr>
            <w:snapToGrid w:val="0"/>
            <w:lang w:val="fr-FR"/>
            <w:rPrChange w:id="162" w:author="Huawei20210502" w:date="2021-05-04T14:19:00Z">
              <w:rPr>
                <w:snapToGrid w:val="0"/>
              </w:rPr>
            </w:rPrChange>
          </w:rPr>
          <w:tab/>
          <w:t>OPTIONAL,</w:t>
        </w:r>
      </w:ins>
    </w:p>
    <w:p w14:paraId="5687DF17" w14:textId="77777777" w:rsidR="00E26598" w:rsidRPr="00F33B03" w:rsidRDefault="00E26598" w:rsidP="00E26598">
      <w:pPr>
        <w:pStyle w:val="PL"/>
        <w:rPr>
          <w:ins w:id="163" w:author="Huawei" w:date="2021-04-30T10:39:00Z"/>
          <w:snapToGrid w:val="0"/>
          <w:lang w:val="fr-FR"/>
          <w:rPrChange w:id="164" w:author="Huawei20210502" w:date="2021-05-04T14:19:00Z">
            <w:rPr>
              <w:ins w:id="165" w:author="Huawei" w:date="2021-04-30T10:39:00Z"/>
              <w:snapToGrid w:val="0"/>
            </w:rPr>
          </w:rPrChange>
        </w:rPr>
      </w:pPr>
      <w:ins w:id="166" w:author="Huawei" w:date="2021-04-30T10:39:00Z">
        <w:r w:rsidRPr="00F33B03">
          <w:rPr>
            <w:snapToGrid w:val="0"/>
            <w:lang w:val="fr-FR"/>
            <w:rPrChange w:id="167" w:author="Huawei20210502" w:date="2021-05-04T14:19:00Z">
              <w:rPr>
                <w:snapToGrid w:val="0"/>
              </w:rPr>
            </w:rPrChange>
          </w:rPr>
          <w:tab/>
          <w:t>...</w:t>
        </w:r>
      </w:ins>
    </w:p>
    <w:p w14:paraId="358659E9" w14:textId="77777777" w:rsidR="00E26598" w:rsidRPr="00F33B03" w:rsidRDefault="00E26598" w:rsidP="00E26598">
      <w:pPr>
        <w:pStyle w:val="PL"/>
        <w:rPr>
          <w:ins w:id="168" w:author="Huawei" w:date="2021-04-30T10:39:00Z"/>
          <w:snapToGrid w:val="0"/>
          <w:lang w:val="fr-FR"/>
          <w:rPrChange w:id="169" w:author="Huawei20210502" w:date="2021-05-04T14:19:00Z">
            <w:rPr>
              <w:ins w:id="170" w:author="Huawei" w:date="2021-04-30T10:39:00Z"/>
              <w:snapToGrid w:val="0"/>
            </w:rPr>
          </w:rPrChange>
        </w:rPr>
      </w:pPr>
      <w:ins w:id="171" w:author="Huawei" w:date="2021-04-30T10:39:00Z">
        <w:r w:rsidRPr="00F33B03">
          <w:rPr>
            <w:snapToGrid w:val="0"/>
            <w:lang w:val="fr-FR"/>
            <w:rPrChange w:id="172" w:author="Huawei20210502" w:date="2021-05-04T14:19:00Z">
              <w:rPr>
                <w:snapToGrid w:val="0"/>
              </w:rPr>
            </w:rPrChange>
          </w:rPr>
          <w:t>}</w:t>
        </w:r>
      </w:ins>
    </w:p>
    <w:p w14:paraId="7E341057" w14:textId="77777777" w:rsidR="00E26598" w:rsidRPr="00F33B03" w:rsidRDefault="00E26598" w:rsidP="00E26598">
      <w:pPr>
        <w:pStyle w:val="PL"/>
        <w:rPr>
          <w:ins w:id="173" w:author="Huawei" w:date="2021-04-30T10:39:00Z"/>
          <w:snapToGrid w:val="0"/>
          <w:lang w:val="fr-FR"/>
          <w:rPrChange w:id="174" w:author="Huawei20210502" w:date="2021-05-04T14:19:00Z">
            <w:rPr>
              <w:ins w:id="175" w:author="Huawei" w:date="2021-04-30T10:39:00Z"/>
              <w:snapToGrid w:val="0"/>
            </w:rPr>
          </w:rPrChange>
        </w:rPr>
      </w:pPr>
    </w:p>
    <w:p w14:paraId="2E63CB7F" w14:textId="4E28BE39" w:rsidR="00E26598" w:rsidRPr="00F33B03" w:rsidRDefault="00E26598" w:rsidP="00E26598">
      <w:pPr>
        <w:pStyle w:val="PL"/>
        <w:rPr>
          <w:ins w:id="176" w:author="Huawei" w:date="2021-04-30T10:39:00Z"/>
          <w:snapToGrid w:val="0"/>
          <w:lang w:val="fr-FR"/>
          <w:rPrChange w:id="177" w:author="Huawei20210502" w:date="2021-05-04T14:19:00Z">
            <w:rPr>
              <w:ins w:id="178" w:author="Huawei" w:date="2021-04-30T10:39:00Z"/>
              <w:snapToGrid w:val="0"/>
            </w:rPr>
          </w:rPrChange>
        </w:rPr>
      </w:pPr>
      <w:ins w:id="179" w:author="Huawei" w:date="2021-04-30T10:39:00Z">
        <w:r w:rsidRPr="00F33B03">
          <w:rPr>
            <w:snapToGrid w:val="0"/>
            <w:lang w:val="fr-FR"/>
            <w:rPrChange w:id="180" w:author="Huawei20210502" w:date="2021-05-04T14:19:00Z">
              <w:rPr>
                <w:snapToGrid w:val="0"/>
              </w:rPr>
            </w:rPrChange>
          </w:rPr>
          <w:t>UL-</w:t>
        </w:r>
      </w:ins>
      <w:ins w:id="181" w:author="Huawei" w:date="2021-04-30T10:41:00Z">
        <w:r w:rsidRPr="00F33B03">
          <w:rPr>
            <w:snapToGrid w:val="0"/>
            <w:lang w:val="fr-FR"/>
            <w:rPrChange w:id="182" w:author="Huawei20210502" w:date="2021-05-04T14:19:00Z">
              <w:rPr>
                <w:snapToGrid w:val="0"/>
              </w:rPr>
            </w:rPrChange>
          </w:rPr>
          <w:t>Z</w:t>
        </w:r>
      </w:ins>
      <w:ins w:id="183" w:author="Huawei" w:date="2021-04-30T10:39:00Z">
        <w:r w:rsidRPr="00F33B03">
          <w:rPr>
            <w:snapToGrid w:val="0"/>
            <w:lang w:val="fr-FR"/>
            <w:rPrChange w:id="184" w:author="Huawei20210502" w:date="2021-05-04T14:19:00Z">
              <w:rPr>
                <w:snapToGrid w:val="0"/>
              </w:rPr>
            </w:rPrChange>
          </w:rPr>
          <w:t>oA-ExtIEs NRPPA-PROTOCOL-EXTENSION ::= {</w:t>
        </w:r>
      </w:ins>
    </w:p>
    <w:p w14:paraId="4582A493" w14:textId="77777777" w:rsidR="00E26598" w:rsidRDefault="00E26598" w:rsidP="00E26598">
      <w:pPr>
        <w:pStyle w:val="PL"/>
        <w:spacing w:line="0" w:lineRule="atLeast"/>
        <w:rPr>
          <w:ins w:id="185" w:author="Huawei" w:date="2021-04-30T10:39:00Z"/>
          <w:snapToGrid w:val="0"/>
        </w:rPr>
      </w:pPr>
      <w:ins w:id="186" w:author="Huawei" w:date="2021-04-30T10:39:00Z">
        <w:r w:rsidRPr="00F33B03">
          <w:rPr>
            <w:snapToGrid w:val="0"/>
            <w:lang w:val="fr-FR"/>
            <w:rPrChange w:id="187" w:author="Huawei20210502" w:date="2021-05-04T14:19:00Z">
              <w:rPr>
                <w:snapToGrid w:val="0"/>
              </w:rPr>
            </w:rPrChange>
          </w:rPr>
          <w:tab/>
        </w:r>
        <w:r>
          <w:rPr>
            <w:snapToGrid w:val="0"/>
          </w:rPr>
          <w:t>...</w:t>
        </w:r>
      </w:ins>
    </w:p>
    <w:p w14:paraId="643D367A" w14:textId="43DABA37" w:rsidR="00E26598" w:rsidRDefault="00E26598" w:rsidP="00E26598">
      <w:pPr>
        <w:pStyle w:val="PL"/>
        <w:spacing w:line="0" w:lineRule="atLeast"/>
        <w:rPr>
          <w:snapToGrid w:val="0"/>
        </w:rPr>
      </w:pPr>
      <w:ins w:id="188" w:author="Huawei" w:date="2021-04-30T10:39:00Z">
        <w:r>
          <w:rPr>
            <w:snapToGrid w:val="0"/>
          </w:rPr>
          <w:t>}</w:t>
        </w:r>
      </w:ins>
    </w:p>
    <w:p w14:paraId="3926B283" w14:textId="77777777" w:rsidR="00E26598" w:rsidRDefault="00E26598" w:rsidP="00E26598">
      <w:pPr>
        <w:pStyle w:val="PL"/>
        <w:spacing w:line="0" w:lineRule="atLeast"/>
        <w:rPr>
          <w:snapToGrid w:val="0"/>
        </w:rPr>
      </w:pPr>
    </w:p>
    <w:p w14:paraId="1C9B1FF6" w14:textId="77777777" w:rsidR="00E26598" w:rsidRPr="00E26598" w:rsidRDefault="00E26598" w:rsidP="00E26598">
      <w:pPr>
        <w:pStyle w:val="PL"/>
        <w:spacing w:line="0" w:lineRule="atLeast"/>
        <w:rPr>
          <w:snapToGrid w:val="0"/>
        </w:rPr>
      </w:pPr>
    </w:p>
    <w:p w14:paraId="1B5FDAC3" w14:textId="1C1C8941" w:rsidR="00E26598" w:rsidRDefault="00E26598" w:rsidP="00E2659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CF499C9" w14:textId="77777777" w:rsidR="00CC2ABB" w:rsidRPr="00CC2ABB" w:rsidRDefault="00CC2ABB" w:rsidP="00F37EA5">
      <w:pPr>
        <w:pStyle w:val="PL"/>
        <w:rPr>
          <w:noProof w:val="0"/>
        </w:rPr>
      </w:pPr>
    </w:p>
    <w:p w14:paraId="720DBA5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B2BCDB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B03CCD7" w14:textId="77777777" w:rsidR="00E26598" w:rsidRPr="00707B3F" w:rsidRDefault="00E26598" w:rsidP="00E2659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6BD61F2E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0772811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648CD7F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</w:p>
    <w:p w14:paraId="72005940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126CDD7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57909C0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3F77FDB1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794C3B5A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7C8DD38B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67F9726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67A6E3CF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087E68D9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74890ED7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490B4F4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51ED5CB0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A09BC7C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02908DC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7E9BF5FD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4038DDEE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60A6B6F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6C63B2E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DD953EA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057509C2" w14:textId="77777777" w:rsidR="00E26598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604117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proofErr w:type="gramStart"/>
      <w:r w:rsidRPr="00A6117D">
        <w:rPr>
          <w:rFonts w:cs="Courier New"/>
          <w:noProof w:val="0"/>
          <w:snapToGrid w:val="0"/>
        </w:rPr>
        <w:t>id-TDD-</w:t>
      </w:r>
      <w:proofErr w:type="spellStart"/>
      <w:r w:rsidRPr="00A6117D">
        <w:rPr>
          <w:rFonts w:cs="Courier New"/>
          <w:noProof w:val="0"/>
          <w:snapToGrid w:val="0"/>
        </w:rPr>
        <w:t>Config</w:t>
      </w:r>
      <w:proofErr w:type="spellEnd"/>
      <w:r w:rsidRPr="00A6117D">
        <w:rPr>
          <w:rFonts w:cs="Courier New"/>
          <w:noProof w:val="0"/>
          <w:snapToGrid w:val="0"/>
        </w:rPr>
        <w:t>-EUTRA-Item</w:t>
      </w:r>
      <w:proofErr w:type="gramEnd"/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151F1910" w14:textId="77777777" w:rsidR="00E26598" w:rsidRPr="00E15EEC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65114703" w14:textId="77777777" w:rsidR="00E26598" w:rsidRPr="00E15EEC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62DE33E0" w14:textId="77777777" w:rsidR="00E26598" w:rsidRPr="00E15EEC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189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189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017906E6" w14:textId="77777777" w:rsidR="00E26598" w:rsidRPr="00E15EEC" w:rsidRDefault="00E26598" w:rsidP="00E26598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1B0A55F6" w14:textId="77777777" w:rsidR="00E26598" w:rsidRPr="00807E70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76907EE1" w14:textId="77777777" w:rsidR="00E26598" w:rsidRPr="00807E70" w:rsidRDefault="00E26598" w:rsidP="00E26598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20607224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F079CA1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5210A640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63C6D651" w14:textId="77777777" w:rsidR="00E26598" w:rsidRPr="004151EA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5E18BEEF" w14:textId="77777777" w:rsidR="00E26598" w:rsidRPr="004151EA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7661CB09" w14:textId="77777777" w:rsidR="00E26598" w:rsidRPr="004151EA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20B70DE9" w14:textId="77777777" w:rsidR="00E26598" w:rsidRPr="004151EA" w:rsidRDefault="00E26598" w:rsidP="00E26598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299D5E04" w14:textId="77777777" w:rsidR="00E26598" w:rsidRPr="00F33B03" w:rsidRDefault="00E26598" w:rsidP="00E26598">
      <w:pPr>
        <w:pStyle w:val="PL"/>
        <w:spacing w:line="0" w:lineRule="atLeast"/>
        <w:rPr>
          <w:snapToGrid w:val="0"/>
          <w:lang w:val="it-IT"/>
          <w:rPrChange w:id="190" w:author="Huawei20210502" w:date="2021-05-04T14:19:00Z">
            <w:rPr>
              <w:snapToGrid w:val="0"/>
            </w:rPr>
          </w:rPrChange>
        </w:rPr>
      </w:pPr>
      <w:r w:rsidRPr="00F33B03">
        <w:rPr>
          <w:noProof w:val="0"/>
          <w:snapToGrid w:val="0"/>
          <w:lang w:val="it-IT"/>
          <w:rPrChange w:id="191" w:author="Huawei20210502" w:date="2021-05-04T14:19:00Z">
            <w:rPr>
              <w:noProof w:val="0"/>
              <w:snapToGrid w:val="0"/>
            </w:rPr>
          </w:rPrChange>
        </w:rPr>
        <w:t>id-AngleOfArrivalNR</w:t>
      </w:r>
      <w:r w:rsidRPr="00F33B03">
        <w:rPr>
          <w:noProof w:val="0"/>
          <w:snapToGrid w:val="0"/>
          <w:lang w:val="it-IT"/>
          <w:rPrChange w:id="192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193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194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195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196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197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198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199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00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01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02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03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snapToGrid w:val="0"/>
          <w:lang w:val="it-IT"/>
          <w:rPrChange w:id="204" w:author="Huawei20210502" w:date="2021-05-04T14:19:00Z">
            <w:rPr>
              <w:snapToGrid w:val="0"/>
            </w:rPr>
          </w:rPrChange>
        </w:rPr>
        <w:t>ProtocolIE-ID ::= 36</w:t>
      </w:r>
    </w:p>
    <w:p w14:paraId="152C860A" w14:textId="77777777" w:rsidR="00E26598" w:rsidRPr="00F33B03" w:rsidRDefault="00E26598" w:rsidP="00E26598">
      <w:pPr>
        <w:pStyle w:val="PL"/>
        <w:spacing w:line="0" w:lineRule="atLeast"/>
        <w:rPr>
          <w:snapToGrid w:val="0"/>
          <w:lang w:val="it-IT"/>
          <w:rPrChange w:id="205" w:author="Huawei20210502" w:date="2021-05-04T14:19:00Z">
            <w:rPr>
              <w:snapToGrid w:val="0"/>
            </w:rPr>
          </w:rPrChange>
        </w:rPr>
      </w:pPr>
      <w:r w:rsidRPr="00F33B03">
        <w:rPr>
          <w:rFonts w:ascii="Courier" w:hAnsi="Courier" w:cs="Courier"/>
          <w:szCs w:val="16"/>
          <w:lang w:val="it-IT"/>
          <w:rPrChange w:id="206" w:author="Huawei20210502" w:date="2021-05-04T14:19:00Z">
            <w:rPr>
              <w:rFonts w:ascii="Courier" w:hAnsi="Courier" w:cs="Courier"/>
              <w:szCs w:val="16"/>
            </w:rPr>
          </w:rPrChange>
        </w:rPr>
        <w:t>id-GeographicalCoordinates</w:t>
      </w:r>
      <w:r w:rsidRPr="00F33B03">
        <w:rPr>
          <w:rFonts w:ascii="Courier" w:hAnsi="Courier" w:cs="Courier"/>
          <w:szCs w:val="16"/>
          <w:lang w:val="it-IT"/>
          <w:rPrChange w:id="207" w:author="Huawei20210502" w:date="2021-05-04T14:19:00Z">
            <w:rPr>
              <w:rFonts w:ascii="Courier" w:hAnsi="Courier" w:cs="Courier"/>
              <w:szCs w:val="16"/>
            </w:rPr>
          </w:rPrChange>
        </w:rPr>
        <w:tab/>
      </w:r>
      <w:r w:rsidRPr="00F33B03">
        <w:rPr>
          <w:rFonts w:ascii="Courier" w:hAnsi="Courier" w:cs="Courier"/>
          <w:szCs w:val="16"/>
          <w:lang w:val="it-IT"/>
          <w:rPrChange w:id="208" w:author="Huawei20210502" w:date="2021-05-04T14:19:00Z">
            <w:rPr>
              <w:rFonts w:ascii="Courier" w:hAnsi="Courier" w:cs="Courier"/>
              <w:szCs w:val="16"/>
            </w:rPr>
          </w:rPrChange>
        </w:rPr>
        <w:tab/>
      </w:r>
      <w:r w:rsidRPr="00F33B03">
        <w:rPr>
          <w:rFonts w:ascii="Courier" w:hAnsi="Courier" w:cs="Courier"/>
          <w:szCs w:val="16"/>
          <w:lang w:val="it-IT"/>
          <w:rPrChange w:id="209" w:author="Huawei20210502" w:date="2021-05-04T14:19:00Z">
            <w:rPr>
              <w:rFonts w:ascii="Courier" w:hAnsi="Courier" w:cs="Courier"/>
              <w:szCs w:val="16"/>
            </w:rPr>
          </w:rPrChange>
        </w:rPr>
        <w:tab/>
      </w:r>
      <w:r w:rsidRPr="00F33B03">
        <w:rPr>
          <w:rFonts w:ascii="Courier" w:hAnsi="Courier" w:cs="Courier"/>
          <w:szCs w:val="16"/>
          <w:lang w:val="it-IT"/>
          <w:rPrChange w:id="210" w:author="Huawei20210502" w:date="2021-05-04T14:19:00Z">
            <w:rPr>
              <w:rFonts w:ascii="Courier" w:hAnsi="Courier" w:cs="Courier"/>
              <w:szCs w:val="16"/>
            </w:rPr>
          </w:rPrChange>
        </w:rPr>
        <w:tab/>
      </w:r>
      <w:r w:rsidRPr="00F33B03">
        <w:rPr>
          <w:rFonts w:ascii="Courier" w:hAnsi="Courier" w:cs="Courier"/>
          <w:szCs w:val="16"/>
          <w:lang w:val="it-IT"/>
          <w:rPrChange w:id="211" w:author="Huawei20210502" w:date="2021-05-04T14:19:00Z">
            <w:rPr>
              <w:rFonts w:ascii="Courier" w:hAnsi="Courier" w:cs="Courier"/>
              <w:szCs w:val="16"/>
            </w:rPr>
          </w:rPrChange>
        </w:rPr>
        <w:tab/>
      </w:r>
      <w:r w:rsidRPr="00F33B03">
        <w:rPr>
          <w:rFonts w:ascii="Courier" w:hAnsi="Courier" w:cs="Courier"/>
          <w:szCs w:val="16"/>
          <w:lang w:val="it-IT"/>
          <w:rPrChange w:id="212" w:author="Huawei20210502" w:date="2021-05-04T14:19:00Z">
            <w:rPr>
              <w:rFonts w:ascii="Courier" w:hAnsi="Courier" w:cs="Courier"/>
              <w:szCs w:val="16"/>
            </w:rPr>
          </w:rPrChange>
        </w:rPr>
        <w:tab/>
      </w:r>
      <w:r w:rsidRPr="00F33B03">
        <w:rPr>
          <w:rFonts w:ascii="Courier" w:hAnsi="Courier" w:cs="Courier"/>
          <w:szCs w:val="16"/>
          <w:lang w:val="it-IT"/>
          <w:rPrChange w:id="213" w:author="Huawei20210502" w:date="2021-05-04T14:19:00Z">
            <w:rPr>
              <w:rFonts w:ascii="Courier" w:hAnsi="Courier" w:cs="Courier"/>
              <w:szCs w:val="16"/>
            </w:rPr>
          </w:rPrChange>
        </w:rPr>
        <w:tab/>
      </w:r>
      <w:r w:rsidRPr="00F33B03">
        <w:rPr>
          <w:rFonts w:ascii="Courier" w:hAnsi="Courier" w:cs="Courier"/>
          <w:szCs w:val="16"/>
          <w:lang w:val="it-IT"/>
          <w:rPrChange w:id="214" w:author="Huawei20210502" w:date="2021-05-04T14:19:00Z">
            <w:rPr>
              <w:rFonts w:ascii="Courier" w:hAnsi="Courier" w:cs="Courier"/>
              <w:szCs w:val="16"/>
            </w:rPr>
          </w:rPrChange>
        </w:rPr>
        <w:tab/>
      </w:r>
      <w:r w:rsidRPr="00F33B03">
        <w:rPr>
          <w:rFonts w:ascii="Courier" w:hAnsi="Courier" w:cs="Courier"/>
          <w:szCs w:val="16"/>
          <w:lang w:val="it-IT"/>
          <w:rPrChange w:id="215" w:author="Huawei20210502" w:date="2021-05-04T14:19:00Z">
            <w:rPr>
              <w:rFonts w:ascii="Courier" w:hAnsi="Courier" w:cs="Courier"/>
              <w:szCs w:val="16"/>
            </w:rPr>
          </w:rPrChange>
        </w:rPr>
        <w:tab/>
      </w:r>
      <w:r w:rsidRPr="00F33B03">
        <w:rPr>
          <w:rFonts w:ascii="Courier" w:hAnsi="Courier" w:cs="Courier"/>
          <w:szCs w:val="16"/>
          <w:lang w:val="it-IT"/>
          <w:rPrChange w:id="216" w:author="Huawei20210502" w:date="2021-05-04T14:19:00Z">
            <w:rPr>
              <w:rFonts w:ascii="Courier" w:hAnsi="Courier" w:cs="Courier"/>
              <w:szCs w:val="16"/>
            </w:rPr>
          </w:rPrChange>
        </w:rPr>
        <w:tab/>
      </w:r>
      <w:r w:rsidRPr="00F33B03">
        <w:rPr>
          <w:snapToGrid w:val="0"/>
          <w:lang w:val="it-IT"/>
          <w:rPrChange w:id="217" w:author="Huawei20210502" w:date="2021-05-04T14:19:00Z">
            <w:rPr>
              <w:snapToGrid w:val="0"/>
            </w:rPr>
          </w:rPrChange>
        </w:rPr>
        <w:t>ProtocolIE-ID ::= 37</w:t>
      </w:r>
    </w:p>
    <w:p w14:paraId="681EE527" w14:textId="77777777" w:rsidR="00E26598" w:rsidRPr="00F33B03" w:rsidRDefault="00E26598" w:rsidP="00E26598">
      <w:pPr>
        <w:pStyle w:val="PL"/>
        <w:spacing w:line="0" w:lineRule="atLeast"/>
        <w:rPr>
          <w:snapToGrid w:val="0"/>
          <w:lang w:val="it-IT"/>
          <w:rPrChange w:id="218" w:author="Huawei20210502" w:date="2021-05-04T14:19:00Z">
            <w:rPr>
              <w:snapToGrid w:val="0"/>
            </w:rPr>
          </w:rPrChange>
        </w:rPr>
      </w:pPr>
      <w:r w:rsidRPr="00F33B03">
        <w:rPr>
          <w:noProof w:val="0"/>
          <w:snapToGrid w:val="0"/>
          <w:lang w:val="it-IT"/>
          <w:rPrChange w:id="219" w:author="Huawei20210502" w:date="2021-05-04T14:19:00Z">
            <w:rPr>
              <w:noProof w:val="0"/>
              <w:snapToGrid w:val="0"/>
            </w:rPr>
          </w:rPrChange>
        </w:rPr>
        <w:t>id-</w:t>
      </w:r>
      <w:r w:rsidRPr="00F33B03">
        <w:rPr>
          <w:lang w:val="it-IT"/>
          <w:rPrChange w:id="220" w:author="Huawei20210502" w:date="2021-05-04T14:19:00Z">
            <w:rPr/>
          </w:rPrChange>
        </w:rPr>
        <w:t>Positioning</w:t>
      </w:r>
      <w:r w:rsidRPr="00F33B03">
        <w:rPr>
          <w:noProof w:val="0"/>
          <w:snapToGrid w:val="0"/>
          <w:lang w:val="it-IT"/>
          <w:rPrChange w:id="221" w:author="Huawei20210502" w:date="2021-05-04T14:19:00Z">
            <w:rPr>
              <w:noProof w:val="0"/>
              <w:snapToGrid w:val="0"/>
            </w:rPr>
          </w:rPrChange>
        </w:rPr>
        <w:t>BroadcastCells</w:t>
      </w:r>
      <w:r w:rsidRPr="00F33B03">
        <w:rPr>
          <w:noProof w:val="0"/>
          <w:snapToGrid w:val="0"/>
          <w:lang w:val="it-IT"/>
          <w:rPrChange w:id="222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23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24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25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26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27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28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29" w:author="Huawei20210502" w:date="2021-05-04T14:19:00Z">
            <w:rPr>
              <w:noProof w:val="0"/>
              <w:snapToGrid w:val="0"/>
            </w:rPr>
          </w:rPrChange>
        </w:rPr>
        <w:tab/>
      </w:r>
      <w:r w:rsidRPr="00F33B03">
        <w:rPr>
          <w:noProof w:val="0"/>
          <w:snapToGrid w:val="0"/>
          <w:lang w:val="it-IT"/>
          <w:rPrChange w:id="230" w:author="Huawei20210502" w:date="2021-05-04T14:19:00Z">
            <w:rPr>
              <w:noProof w:val="0"/>
              <w:snapToGrid w:val="0"/>
            </w:rPr>
          </w:rPrChange>
        </w:rPr>
        <w:tab/>
        <w:t>ProtocolIE-ID ::= 38</w:t>
      </w:r>
    </w:p>
    <w:p w14:paraId="0449F9DD" w14:textId="77777777" w:rsidR="00E26598" w:rsidRPr="00F33B03" w:rsidRDefault="00E26598" w:rsidP="00E26598">
      <w:pPr>
        <w:pStyle w:val="PL"/>
        <w:spacing w:line="0" w:lineRule="atLeast"/>
        <w:rPr>
          <w:snapToGrid w:val="0"/>
          <w:lang w:val="it-IT"/>
          <w:rPrChange w:id="231" w:author="Huawei20210502" w:date="2021-05-04T14:19:00Z">
            <w:rPr>
              <w:snapToGrid w:val="0"/>
            </w:rPr>
          </w:rPrChange>
        </w:rPr>
      </w:pPr>
      <w:r w:rsidRPr="00F33B03">
        <w:rPr>
          <w:snapToGrid w:val="0"/>
          <w:lang w:val="it-IT"/>
          <w:rPrChange w:id="232" w:author="Huawei20210502" w:date="2021-05-04T14:19:00Z">
            <w:rPr>
              <w:snapToGrid w:val="0"/>
            </w:rPr>
          </w:rPrChange>
        </w:rPr>
        <w:t>id-LMF-Measurement-ID</w:t>
      </w:r>
      <w:r w:rsidRPr="00F33B03">
        <w:rPr>
          <w:snapToGrid w:val="0"/>
          <w:lang w:val="it-IT"/>
          <w:rPrChange w:id="233" w:author="Huawei20210502" w:date="2021-05-04T14:19:00Z">
            <w:rPr>
              <w:snapToGrid w:val="0"/>
            </w:rPr>
          </w:rPrChange>
        </w:rPr>
        <w:tab/>
      </w:r>
      <w:r w:rsidRPr="00F33B03">
        <w:rPr>
          <w:snapToGrid w:val="0"/>
          <w:lang w:val="it-IT"/>
          <w:rPrChange w:id="234" w:author="Huawei20210502" w:date="2021-05-04T14:19:00Z">
            <w:rPr>
              <w:snapToGrid w:val="0"/>
            </w:rPr>
          </w:rPrChange>
        </w:rPr>
        <w:tab/>
      </w:r>
      <w:r w:rsidRPr="00F33B03">
        <w:rPr>
          <w:snapToGrid w:val="0"/>
          <w:lang w:val="it-IT"/>
          <w:rPrChange w:id="235" w:author="Huawei20210502" w:date="2021-05-04T14:19:00Z">
            <w:rPr>
              <w:snapToGrid w:val="0"/>
            </w:rPr>
          </w:rPrChange>
        </w:rPr>
        <w:tab/>
      </w:r>
      <w:r w:rsidRPr="00F33B03">
        <w:rPr>
          <w:snapToGrid w:val="0"/>
          <w:lang w:val="it-IT"/>
          <w:rPrChange w:id="236" w:author="Huawei20210502" w:date="2021-05-04T14:19:00Z">
            <w:rPr>
              <w:snapToGrid w:val="0"/>
            </w:rPr>
          </w:rPrChange>
        </w:rPr>
        <w:tab/>
      </w:r>
      <w:r w:rsidRPr="00F33B03">
        <w:rPr>
          <w:snapToGrid w:val="0"/>
          <w:lang w:val="it-IT"/>
          <w:rPrChange w:id="237" w:author="Huawei20210502" w:date="2021-05-04T14:19:00Z">
            <w:rPr>
              <w:snapToGrid w:val="0"/>
            </w:rPr>
          </w:rPrChange>
        </w:rPr>
        <w:tab/>
      </w:r>
      <w:r w:rsidRPr="00F33B03">
        <w:rPr>
          <w:snapToGrid w:val="0"/>
          <w:lang w:val="it-IT"/>
          <w:rPrChange w:id="238" w:author="Huawei20210502" w:date="2021-05-04T14:19:00Z">
            <w:rPr>
              <w:snapToGrid w:val="0"/>
            </w:rPr>
          </w:rPrChange>
        </w:rPr>
        <w:tab/>
      </w:r>
      <w:r w:rsidRPr="00F33B03">
        <w:rPr>
          <w:snapToGrid w:val="0"/>
          <w:lang w:val="it-IT"/>
          <w:rPrChange w:id="239" w:author="Huawei20210502" w:date="2021-05-04T14:19:00Z">
            <w:rPr>
              <w:snapToGrid w:val="0"/>
            </w:rPr>
          </w:rPrChange>
        </w:rPr>
        <w:tab/>
      </w:r>
      <w:r w:rsidRPr="00F33B03">
        <w:rPr>
          <w:snapToGrid w:val="0"/>
          <w:lang w:val="it-IT"/>
          <w:rPrChange w:id="240" w:author="Huawei20210502" w:date="2021-05-04T14:19:00Z">
            <w:rPr>
              <w:snapToGrid w:val="0"/>
            </w:rPr>
          </w:rPrChange>
        </w:rPr>
        <w:tab/>
      </w:r>
      <w:r w:rsidRPr="00F33B03">
        <w:rPr>
          <w:snapToGrid w:val="0"/>
          <w:lang w:val="it-IT"/>
          <w:rPrChange w:id="241" w:author="Huawei20210502" w:date="2021-05-04T14:19:00Z">
            <w:rPr>
              <w:snapToGrid w:val="0"/>
            </w:rPr>
          </w:rPrChange>
        </w:rPr>
        <w:tab/>
      </w:r>
      <w:r w:rsidRPr="00F33B03">
        <w:rPr>
          <w:snapToGrid w:val="0"/>
          <w:lang w:val="it-IT"/>
          <w:rPrChange w:id="242" w:author="Huawei20210502" w:date="2021-05-04T14:19:00Z">
            <w:rPr>
              <w:snapToGrid w:val="0"/>
            </w:rPr>
          </w:rPrChange>
        </w:rPr>
        <w:tab/>
      </w:r>
      <w:r w:rsidRPr="00F33B03">
        <w:rPr>
          <w:snapToGrid w:val="0"/>
          <w:lang w:val="it-IT"/>
          <w:rPrChange w:id="243" w:author="Huawei20210502" w:date="2021-05-04T14:19:00Z">
            <w:rPr>
              <w:snapToGrid w:val="0"/>
            </w:rPr>
          </w:rPrChange>
        </w:rPr>
        <w:tab/>
        <w:t>ProtocolIE-ID ::= 39</w:t>
      </w:r>
    </w:p>
    <w:p w14:paraId="25034DF5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AD26C1A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4589C87C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51DD08E0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27AA4C53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B3EC28D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244" w:name="_Hlk42766383"/>
      <w:r w:rsidRPr="00FF5905">
        <w:rPr>
          <w:snapToGrid w:val="0"/>
        </w:rPr>
        <w:t xml:space="preserve">ProtocolIE-ID ::= </w:t>
      </w:r>
      <w:bookmarkEnd w:id="244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41BA701E" w14:textId="77777777" w:rsidR="00E26598" w:rsidRDefault="00E26598" w:rsidP="00E26598">
      <w:pPr>
        <w:pStyle w:val="PL"/>
        <w:spacing w:line="0" w:lineRule="atLeast"/>
        <w:rPr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 w:rsidRPr="0063342A">
        <w:rPr>
          <w:noProof w:val="0"/>
          <w:snapToGrid w:val="0"/>
          <w:lang w:eastAsia="zh-CN"/>
        </w:rPr>
        <w:t>SRSResourceSetID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286C0106" w14:textId="77777777" w:rsidR="00E26598" w:rsidRPr="00FF5905" w:rsidRDefault="00E26598" w:rsidP="00E265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526FF9A7" w14:textId="77777777" w:rsidR="00E26598" w:rsidRDefault="00E26598" w:rsidP="00E26598">
      <w:pPr>
        <w:pStyle w:val="PL"/>
        <w:spacing w:line="0" w:lineRule="atLeast"/>
        <w:rPr>
          <w:snapToGrid w:val="0"/>
        </w:rPr>
      </w:pPr>
      <w:proofErr w:type="gramStart"/>
      <w:r>
        <w:rPr>
          <w:rFonts w:ascii="Courier" w:hAnsi="Courier" w:cs="Courier"/>
          <w:szCs w:val="16"/>
        </w:rPr>
        <w:t>id-</w:t>
      </w:r>
      <w:proofErr w:type="spellStart"/>
      <w:r>
        <w:rPr>
          <w:noProof w:val="0"/>
        </w:rPr>
        <w:t>SRSSpatialRelation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2CC95788" w14:textId="77777777" w:rsidR="00E26598" w:rsidRPr="00E22101" w:rsidRDefault="00E26598" w:rsidP="00E26598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432FCA68" w14:textId="77777777" w:rsidR="00E26598" w:rsidRDefault="00E26598" w:rsidP="00E26598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1B74D4FF" w14:textId="77777777" w:rsidR="00E26598" w:rsidRDefault="00E26598" w:rsidP="00E26598">
      <w:pPr>
        <w:pStyle w:val="PL"/>
        <w:spacing w:line="0" w:lineRule="atLeast"/>
      </w:pPr>
      <w:proofErr w:type="gramStart"/>
      <w:r w:rsidRPr="00F33B03">
        <w:rPr>
          <w:noProof w:val="0"/>
          <w:lang w:val="en-US"/>
          <w:rPrChange w:id="245" w:author="Huawei20210502" w:date="2021-05-04T14:19:00Z">
            <w:rPr>
              <w:noProof w:val="0"/>
              <w:lang w:val="fr-FR"/>
            </w:rPr>
          </w:rPrChange>
        </w:rPr>
        <w:t>id-</w:t>
      </w:r>
      <w:proofErr w:type="spellStart"/>
      <w:r w:rsidRPr="00F33B03">
        <w:rPr>
          <w:noProof w:val="0"/>
          <w:lang w:val="en-US"/>
          <w:rPrChange w:id="246" w:author="Huawei20210502" w:date="2021-05-04T14:19:00Z">
            <w:rPr>
              <w:noProof w:val="0"/>
              <w:lang w:val="fr-FR"/>
            </w:rPr>
          </w:rPrChange>
        </w:rPr>
        <w:t>SRSResourceTrigger</w:t>
      </w:r>
      <w:proofErr w:type="spellEnd"/>
      <w:proofErr w:type="gramEnd"/>
      <w:r w:rsidRPr="00F33B03">
        <w:rPr>
          <w:noProof w:val="0"/>
          <w:lang w:val="en-US"/>
          <w:rPrChange w:id="247" w:author="Huawei20210502" w:date="2021-05-04T14:19:00Z">
            <w:rPr>
              <w:noProof w:val="0"/>
              <w:lang w:val="fr-FR"/>
            </w:rPr>
          </w:rPrChange>
        </w:rPr>
        <w:tab/>
      </w:r>
      <w:r w:rsidRPr="00F33B03">
        <w:rPr>
          <w:noProof w:val="0"/>
          <w:lang w:val="en-US"/>
          <w:rPrChange w:id="248" w:author="Huawei20210502" w:date="2021-05-04T14:19:00Z">
            <w:rPr>
              <w:noProof w:val="0"/>
              <w:lang w:val="fr-FR"/>
            </w:rPr>
          </w:rPrChange>
        </w:rPr>
        <w:tab/>
      </w:r>
      <w:r w:rsidRPr="00F33B03">
        <w:rPr>
          <w:noProof w:val="0"/>
          <w:lang w:val="en-US"/>
          <w:rPrChange w:id="249" w:author="Huawei20210502" w:date="2021-05-04T14:19:00Z">
            <w:rPr>
              <w:noProof w:val="0"/>
              <w:lang w:val="fr-FR"/>
            </w:rPr>
          </w:rPrChange>
        </w:rPr>
        <w:tab/>
      </w:r>
      <w:r w:rsidRPr="00F33B03">
        <w:rPr>
          <w:noProof w:val="0"/>
          <w:lang w:val="en-US"/>
          <w:rPrChange w:id="250" w:author="Huawei20210502" w:date="2021-05-04T14:19:00Z">
            <w:rPr>
              <w:noProof w:val="0"/>
              <w:lang w:val="fr-FR"/>
            </w:rPr>
          </w:rPrChange>
        </w:rPr>
        <w:tab/>
      </w:r>
      <w:r w:rsidRPr="00F33B03">
        <w:rPr>
          <w:noProof w:val="0"/>
          <w:lang w:val="en-US"/>
          <w:rPrChange w:id="251" w:author="Huawei20210502" w:date="2021-05-04T14:19:00Z">
            <w:rPr>
              <w:noProof w:val="0"/>
              <w:lang w:val="fr-FR"/>
            </w:rPr>
          </w:rPrChange>
        </w:rPr>
        <w:tab/>
      </w:r>
      <w:r w:rsidRPr="00F33B03">
        <w:rPr>
          <w:noProof w:val="0"/>
          <w:lang w:val="en-US"/>
          <w:rPrChange w:id="252" w:author="Huawei20210502" w:date="2021-05-04T14:19:00Z">
            <w:rPr>
              <w:noProof w:val="0"/>
              <w:lang w:val="fr-FR"/>
            </w:rPr>
          </w:rPrChange>
        </w:rPr>
        <w:tab/>
      </w:r>
      <w:r w:rsidRPr="00F33B03">
        <w:rPr>
          <w:noProof w:val="0"/>
          <w:lang w:val="en-US"/>
          <w:rPrChange w:id="253" w:author="Huawei20210502" w:date="2021-05-04T14:19:00Z">
            <w:rPr>
              <w:noProof w:val="0"/>
              <w:lang w:val="fr-FR"/>
            </w:rPr>
          </w:rPrChange>
        </w:rPr>
        <w:tab/>
      </w:r>
      <w:r w:rsidRPr="00F33B03">
        <w:rPr>
          <w:noProof w:val="0"/>
          <w:lang w:val="en-US"/>
          <w:rPrChange w:id="254" w:author="Huawei20210502" w:date="2021-05-04T14:19:00Z">
            <w:rPr>
              <w:noProof w:val="0"/>
              <w:lang w:val="fr-FR"/>
            </w:rPr>
          </w:rPrChange>
        </w:rPr>
        <w:tab/>
      </w:r>
      <w:r w:rsidRPr="00F33B03">
        <w:rPr>
          <w:noProof w:val="0"/>
          <w:lang w:val="en-US"/>
          <w:rPrChange w:id="255" w:author="Huawei20210502" w:date="2021-05-04T14:19:00Z">
            <w:rPr>
              <w:noProof w:val="0"/>
              <w:lang w:val="fr-FR"/>
            </w:rPr>
          </w:rPrChange>
        </w:rPr>
        <w:tab/>
      </w:r>
      <w:r w:rsidRPr="00F33B03">
        <w:rPr>
          <w:noProof w:val="0"/>
          <w:lang w:val="en-US"/>
          <w:rPrChange w:id="256" w:author="Huawei20210502" w:date="2021-05-04T14:19:00Z">
            <w:rPr>
              <w:noProof w:val="0"/>
              <w:lang w:val="fr-FR"/>
            </w:rPr>
          </w:rPrChange>
        </w:rPr>
        <w:tab/>
      </w:r>
      <w:r w:rsidRPr="00F33B03">
        <w:rPr>
          <w:noProof w:val="0"/>
          <w:lang w:val="en-US"/>
          <w:rPrChange w:id="257" w:author="Huawei20210502" w:date="2021-05-04T14:19:00Z">
            <w:rPr>
              <w:noProof w:val="0"/>
              <w:lang w:val="fr-FR"/>
            </w:rPr>
          </w:rPrChange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6C1BEC9D" w14:textId="77777777" w:rsidR="00E26598" w:rsidRDefault="00E26598" w:rsidP="00E26598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snapToGrid w:val="0"/>
        </w:rPr>
        <w:t>id-TRP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52</w:t>
      </w:r>
    </w:p>
    <w:p w14:paraId="065122CC" w14:textId="77777777" w:rsidR="00E26598" w:rsidRDefault="00E26598" w:rsidP="00E26598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71B0A4FA" w14:textId="77777777" w:rsidR="00E26598" w:rsidRPr="00436F1A" w:rsidRDefault="00E26598" w:rsidP="00E26598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20B605DB" w14:textId="77777777" w:rsidR="00E26598" w:rsidRDefault="00E26598" w:rsidP="00E26598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020B5FEE" w14:textId="77777777" w:rsidR="00E26598" w:rsidRPr="00436F1A" w:rsidRDefault="00E26598" w:rsidP="00E26598">
      <w:pPr>
        <w:pStyle w:val="PL"/>
        <w:spacing w:line="0" w:lineRule="atLeast"/>
      </w:pPr>
      <w:r>
        <w:lastRenderedPageBreak/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96BD7E0" w14:textId="77777777" w:rsidR="00E26598" w:rsidRPr="00E17648" w:rsidRDefault="00E26598" w:rsidP="00E26598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09455884" w14:textId="77777777" w:rsidR="00E26598" w:rsidRDefault="00E26598" w:rsidP="00E26598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44616389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67345410" w14:textId="77777777" w:rsidR="00E26598" w:rsidRDefault="00E26598" w:rsidP="00E26598">
      <w:pPr>
        <w:pStyle w:val="PL"/>
        <w:rPr>
          <w:noProof w:val="0"/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5D89E631" w14:textId="77777777" w:rsidR="00E26598" w:rsidRDefault="00E26598" w:rsidP="00E2659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14:paraId="53619315" w14:textId="58BC7278" w:rsidR="00E26598" w:rsidRPr="00701175" w:rsidRDefault="00E26598" w:rsidP="00E26598">
      <w:pPr>
        <w:pStyle w:val="PL"/>
        <w:rPr>
          <w:ins w:id="258" w:author="Huawei" w:date="2021-04-30T10:38:00Z"/>
          <w:noProof w:val="0"/>
          <w:snapToGrid w:val="0"/>
          <w:lang w:val="en-US"/>
          <w:rPrChange w:id="259" w:author="Huawei20210502" w:date="2021-05-06T16:32:00Z">
            <w:rPr>
              <w:ins w:id="260" w:author="Huawei" w:date="2021-04-30T10:38:00Z"/>
              <w:noProof w:val="0"/>
              <w:snapToGrid w:val="0"/>
            </w:rPr>
          </w:rPrChange>
        </w:rPr>
      </w:pPr>
      <w:ins w:id="261" w:author="Huawei" w:date="2021-04-30T10:38:00Z">
        <w:r w:rsidRPr="00701175">
          <w:rPr>
            <w:snapToGrid w:val="0"/>
            <w:lang w:val="en-US"/>
            <w:rPrChange w:id="262" w:author="Huawei20210502" w:date="2021-05-06T16:32:00Z">
              <w:rPr>
                <w:snapToGrid w:val="0"/>
              </w:rPr>
            </w:rPrChange>
          </w:rPr>
          <w:t>id-UL-ZoA</w:t>
        </w:r>
        <w:r w:rsidRPr="00701175">
          <w:rPr>
            <w:snapToGrid w:val="0"/>
            <w:lang w:val="en-US"/>
            <w:rPrChange w:id="263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64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65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66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67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68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69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70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71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72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73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74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75" w:author="Huawei20210502" w:date="2021-05-06T16:32:00Z">
              <w:rPr>
                <w:snapToGrid w:val="0"/>
              </w:rPr>
            </w:rPrChange>
          </w:rPr>
          <w:tab/>
        </w:r>
        <w:r w:rsidRPr="00701175">
          <w:rPr>
            <w:snapToGrid w:val="0"/>
            <w:lang w:val="en-US"/>
            <w:rPrChange w:id="276" w:author="Huawei20210502" w:date="2021-05-06T16:32:00Z">
              <w:rPr>
                <w:snapToGrid w:val="0"/>
              </w:rPr>
            </w:rPrChange>
          </w:rPr>
          <w:tab/>
          <w:t>ProtocolIE-ID ::= 62</w:t>
        </w:r>
      </w:ins>
    </w:p>
    <w:p w14:paraId="0E50D3B9" w14:textId="77777777" w:rsidR="00E26598" w:rsidRPr="00701175" w:rsidRDefault="00E26598" w:rsidP="00E26598">
      <w:pPr>
        <w:pStyle w:val="PL"/>
        <w:spacing w:line="0" w:lineRule="atLeast"/>
        <w:rPr>
          <w:snapToGrid w:val="0"/>
          <w:lang w:val="en-US"/>
          <w:rPrChange w:id="277" w:author="Huawei20210502" w:date="2021-05-06T16:32:00Z">
            <w:rPr>
              <w:snapToGrid w:val="0"/>
            </w:rPr>
          </w:rPrChange>
        </w:rPr>
      </w:pPr>
    </w:p>
    <w:p w14:paraId="4DD72597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1C9F356" w14:textId="77777777" w:rsidR="00E26598" w:rsidRDefault="00E26598" w:rsidP="00E26598">
      <w:pPr>
        <w:pStyle w:val="PL"/>
        <w:spacing w:line="0" w:lineRule="atLeast"/>
      </w:pPr>
      <w:r w:rsidRPr="0058042D">
        <w:t>-- ASN1STOP</w:t>
      </w:r>
    </w:p>
    <w:p w14:paraId="4F0948D1" w14:textId="77777777" w:rsidR="001E1F7D" w:rsidRPr="00E26598" w:rsidRDefault="001E1F7D" w:rsidP="004C17AF">
      <w:pPr>
        <w:pStyle w:val="PL"/>
        <w:rPr>
          <w:noProof w:val="0"/>
          <w:snapToGrid w:val="0"/>
          <w:lang w:eastAsia="zh-CN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51363" w14:textId="77777777" w:rsidR="004532DD" w:rsidRDefault="004532DD">
      <w:r>
        <w:separator/>
      </w:r>
    </w:p>
  </w:endnote>
  <w:endnote w:type="continuationSeparator" w:id="0">
    <w:p w14:paraId="3F7BDEC9" w14:textId="77777777" w:rsidR="004532DD" w:rsidRDefault="0045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9EC8B" w14:textId="77777777" w:rsidR="004532DD" w:rsidRDefault="004532DD">
      <w:r>
        <w:separator/>
      </w:r>
    </w:p>
  </w:footnote>
  <w:footnote w:type="continuationSeparator" w:id="0">
    <w:p w14:paraId="0823E5F0" w14:textId="77777777" w:rsidR="004532DD" w:rsidRDefault="00453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0502">
    <w15:presenceInfo w15:providerId="None" w15:userId="Huawei202105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21B6"/>
    <w:rsid w:val="00047BC5"/>
    <w:rsid w:val="0005595E"/>
    <w:rsid w:val="000643A9"/>
    <w:rsid w:val="00067B38"/>
    <w:rsid w:val="00080864"/>
    <w:rsid w:val="000A6394"/>
    <w:rsid w:val="000B7FED"/>
    <w:rsid w:val="000C038A"/>
    <w:rsid w:val="000C6598"/>
    <w:rsid w:val="000D101F"/>
    <w:rsid w:val="000D44B3"/>
    <w:rsid w:val="000E0AF4"/>
    <w:rsid w:val="0012017C"/>
    <w:rsid w:val="00145D43"/>
    <w:rsid w:val="00146A68"/>
    <w:rsid w:val="00166080"/>
    <w:rsid w:val="00166987"/>
    <w:rsid w:val="00174D55"/>
    <w:rsid w:val="00182004"/>
    <w:rsid w:val="00192C46"/>
    <w:rsid w:val="001931EC"/>
    <w:rsid w:val="001A08B3"/>
    <w:rsid w:val="001A7B60"/>
    <w:rsid w:val="001A7FB0"/>
    <w:rsid w:val="001B4B32"/>
    <w:rsid w:val="001B52F0"/>
    <w:rsid w:val="001B7A65"/>
    <w:rsid w:val="001D7A8A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1DDE"/>
    <w:rsid w:val="002E472E"/>
    <w:rsid w:val="00305409"/>
    <w:rsid w:val="00335B69"/>
    <w:rsid w:val="003419E4"/>
    <w:rsid w:val="00346B25"/>
    <w:rsid w:val="003609EF"/>
    <w:rsid w:val="0036231A"/>
    <w:rsid w:val="00362B4A"/>
    <w:rsid w:val="003661C1"/>
    <w:rsid w:val="003706B9"/>
    <w:rsid w:val="00374DD4"/>
    <w:rsid w:val="003851AB"/>
    <w:rsid w:val="003E1A36"/>
    <w:rsid w:val="00400D41"/>
    <w:rsid w:val="00410371"/>
    <w:rsid w:val="004242F1"/>
    <w:rsid w:val="004505B2"/>
    <w:rsid w:val="004532DD"/>
    <w:rsid w:val="004831A5"/>
    <w:rsid w:val="00495D45"/>
    <w:rsid w:val="004A4766"/>
    <w:rsid w:val="004B75B7"/>
    <w:rsid w:val="004C17AF"/>
    <w:rsid w:val="004C37A2"/>
    <w:rsid w:val="004C671B"/>
    <w:rsid w:val="0051580D"/>
    <w:rsid w:val="0052158F"/>
    <w:rsid w:val="005227DE"/>
    <w:rsid w:val="00547111"/>
    <w:rsid w:val="00592D74"/>
    <w:rsid w:val="005C627A"/>
    <w:rsid w:val="005E1341"/>
    <w:rsid w:val="005E2C44"/>
    <w:rsid w:val="005E4BCE"/>
    <w:rsid w:val="005E6361"/>
    <w:rsid w:val="00621188"/>
    <w:rsid w:val="006257ED"/>
    <w:rsid w:val="00665C47"/>
    <w:rsid w:val="00695808"/>
    <w:rsid w:val="006B42BA"/>
    <w:rsid w:val="006B46FB"/>
    <w:rsid w:val="006E21FB"/>
    <w:rsid w:val="006F075E"/>
    <w:rsid w:val="00701175"/>
    <w:rsid w:val="00727D91"/>
    <w:rsid w:val="00735F77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A45A6"/>
    <w:rsid w:val="008A48F6"/>
    <w:rsid w:val="008A6071"/>
    <w:rsid w:val="008C3658"/>
    <w:rsid w:val="008C4AA5"/>
    <w:rsid w:val="008E4503"/>
    <w:rsid w:val="008E5D47"/>
    <w:rsid w:val="008F3789"/>
    <w:rsid w:val="008F3F4B"/>
    <w:rsid w:val="008F686C"/>
    <w:rsid w:val="00901970"/>
    <w:rsid w:val="009148DE"/>
    <w:rsid w:val="00917C17"/>
    <w:rsid w:val="00935624"/>
    <w:rsid w:val="00941E30"/>
    <w:rsid w:val="009777D9"/>
    <w:rsid w:val="00983044"/>
    <w:rsid w:val="00991B88"/>
    <w:rsid w:val="009A5753"/>
    <w:rsid w:val="009A579D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C5820"/>
    <w:rsid w:val="00AD1CD8"/>
    <w:rsid w:val="00B2202D"/>
    <w:rsid w:val="00B258BB"/>
    <w:rsid w:val="00B40CDC"/>
    <w:rsid w:val="00B67B97"/>
    <w:rsid w:val="00B84B9F"/>
    <w:rsid w:val="00B968C8"/>
    <w:rsid w:val="00BA1C4A"/>
    <w:rsid w:val="00BA3EC5"/>
    <w:rsid w:val="00BA51D9"/>
    <w:rsid w:val="00BB5DFC"/>
    <w:rsid w:val="00BC2D3F"/>
    <w:rsid w:val="00BC338B"/>
    <w:rsid w:val="00BC6427"/>
    <w:rsid w:val="00BD279D"/>
    <w:rsid w:val="00BD6BB8"/>
    <w:rsid w:val="00BE7401"/>
    <w:rsid w:val="00BF1E4F"/>
    <w:rsid w:val="00BF5359"/>
    <w:rsid w:val="00C01B88"/>
    <w:rsid w:val="00C058BA"/>
    <w:rsid w:val="00C05A13"/>
    <w:rsid w:val="00C54D25"/>
    <w:rsid w:val="00C66BA2"/>
    <w:rsid w:val="00C80180"/>
    <w:rsid w:val="00C95985"/>
    <w:rsid w:val="00CA6BA5"/>
    <w:rsid w:val="00CC0A7D"/>
    <w:rsid w:val="00CC2ABB"/>
    <w:rsid w:val="00CC5026"/>
    <w:rsid w:val="00CC68D0"/>
    <w:rsid w:val="00CE4E20"/>
    <w:rsid w:val="00D00E2B"/>
    <w:rsid w:val="00D03F9A"/>
    <w:rsid w:val="00D06D5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72E6C"/>
    <w:rsid w:val="00D82AC7"/>
    <w:rsid w:val="00DB2694"/>
    <w:rsid w:val="00DC6DBF"/>
    <w:rsid w:val="00DE34CF"/>
    <w:rsid w:val="00E13558"/>
    <w:rsid w:val="00E13F3D"/>
    <w:rsid w:val="00E20C01"/>
    <w:rsid w:val="00E23DD4"/>
    <w:rsid w:val="00E26598"/>
    <w:rsid w:val="00E34898"/>
    <w:rsid w:val="00E5000F"/>
    <w:rsid w:val="00E5250A"/>
    <w:rsid w:val="00E81A48"/>
    <w:rsid w:val="00EA6D31"/>
    <w:rsid w:val="00EB09B7"/>
    <w:rsid w:val="00EB7BE0"/>
    <w:rsid w:val="00EB7F4C"/>
    <w:rsid w:val="00EE7D7C"/>
    <w:rsid w:val="00F1642C"/>
    <w:rsid w:val="00F25D98"/>
    <w:rsid w:val="00F300FB"/>
    <w:rsid w:val="00F33B03"/>
    <w:rsid w:val="00F3458A"/>
    <w:rsid w:val="00F37EA5"/>
    <w:rsid w:val="00F87869"/>
    <w:rsid w:val="00F95616"/>
    <w:rsid w:val="00F9585C"/>
    <w:rsid w:val="00FB6386"/>
    <w:rsid w:val="00FD0903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28AB8-F909-4A47-B789-1CC2A5525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1418</Words>
  <Characters>8088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Huawei20210502</cp:lastModifiedBy>
  <cp:revision>2</cp:revision>
  <cp:lastPrinted>1899-12-31T23:00:00Z</cp:lastPrinted>
  <dcterms:created xsi:type="dcterms:W3CDTF">2021-05-06T18:00:00Z</dcterms:created>
  <dcterms:modified xsi:type="dcterms:W3CDTF">2021-05-06T18:00:00Z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(3)6sLOs+uKWahjAzGz6Iv4RzG+i2ivi1pXvCLo2Ehm08wefebPAY0YkvKAO/jlgrZImlaiDEax
/S2c0/WRQICEyHSeZiY+LeNLsLUpKSlSrs49fH83Q1hcsNiRKocz3uTgCeLcpJg0YSsA65kp
aUk8lnLhXdgAY4uLSYtDe1gzjQqGB9e1UiE0EnoNj6GHoLolyqS/4AjkAcsTr3Z45brJp4zP
rLGbzzTg69n7S4DU7s</vt:lpwstr>
  </property>
  <property fmtid="{D5CDD505-2E9C-101B-9397-08002B2CF9AE}" pid="22" name="_2015_ms_pID_7253431">
    <vt:lpwstr>xd5JbTzyEWCIZMtAz6OTO3h2+XAaUmwQeL934aqhYlwSFQoprW3BS8
udSrJ7RQQntCwnU8fiT+lfg6DaQE3yamEdEM85730RxFCxsaP9hF7zRSFEbyDexO03UqCZcV
XzIuos7q58AeC6TqoF7t8qaDDX8vOgBnL7+AlTJmvk6cBwXqsTKUnzPpsqfJyfw/CP1fcT7s
7DuT/9jijfbpx9IeCM31twbbrknSBF20BTyO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